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01F6E30F"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803161">
        <w:rPr>
          <w:rFonts w:ascii="Arial" w:eastAsia="MS Mincho" w:hAnsi="Arial" w:cs="Arial"/>
          <w:b/>
          <w:sz w:val="24"/>
          <w:szCs w:val="24"/>
          <w:lang w:eastAsia="ja-JP"/>
        </w:rPr>
        <w:t>1</w:t>
      </w:r>
      <w:r w:rsidR="00724C4A">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846C90">
        <w:rPr>
          <w:rFonts w:ascii="Arial" w:eastAsia="MS Mincho" w:hAnsi="Arial" w:cs="Arial"/>
          <w:b/>
          <w:sz w:val="24"/>
          <w:szCs w:val="24"/>
          <w:lang w:eastAsia="ja-JP"/>
        </w:rPr>
        <w:t>3294</w:t>
      </w:r>
      <w:r w:rsidR="00B968F1">
        <w:rPr>
          <w:rFonts w:ascii="Arial" w:eastAsia="MS Mincho" w:hAnsi="Arial" w:cs="Arial"/>
          <w:b/>
          <w:sz w:val="24"/>
          <w:szCs w:val="24"/>
          <w:lang w:eastAsia="ja-JP"/>
        </w:rPr>
        <w:t>r1</w:t>
      </w:r>
    </w:p>
    <w:p w14:paraId="0ECFA204" w14:textId="3FD649BA" w:rsidR="00B4181D" w:rsidRPr="000D6532" w:rsidRDefault="00724C4A"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DB4CBE">
        <w:rPr>
          <w:rFonts w:ascii="Arial" w:eastAsia="MS Mincho" w:hAnsi="Arial" w:cs="Arial"/>
          <w:b/>
          <w:sz w:val="24"/>
          <w:szCs w:val="24"/>
          <w:lang w:eastAsia="ja-JP"/>
        </w:rPr>
        <w:t>,</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25</w:t>
      </w:r>
      <w:r w:rsidR="005427C6" w:rsidRPr="005427C6">
        <w:rPr>
          <w:rFonts w:ascii="Arial" w:eastAsia="MS Mincho" w:hAnsi="Arial" w:cs="Arial"/>
          <w:b/>
          <w:sz w:val="24"/>
          <w:szCs w:val="24"/>
          <w:lang w:eastAsia="ja-JP"/>
        </w:rPr>
        <w:t>-</w:t>
      </w:r>
      <w:r w:rsidR="00803161">
        <w:rPr>
          <w:rFonts w:ascii="Arial" w:eastAsia="MS Mincho" w:hAnsi="Arial" w:cs="Arial"/>
          <w:b/>
          <w:sz w:val="24"/>
          <w:szCs w:val="24"/>
          <w:lang w:eastAsia="ja-JP"/>
        </w:rPr>
        <w:t>2</w:t>
      </w:r>
      <w:r>
        <w:rPr>
          <w:rFonts w:ascii="Arial" w:eastAsia="MS Mincho" w:hAnsi="Arial" w:cs="Arial"/>
          <w:b/>
          <w:sz w:val="24"/>
          <w:szCs w:val="24"/>
          <w:lang w:eastAsia="ja-JP"/>
        </w:rPr>
        <w:t>9</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5427C6" w:rsidRPr="005427C6">
        <w:rPr>
          <w:rFonts w:ascii="Arial" w:eastAsia="MS Mincho" w:hAnsi="Arial" w:cs="Arial"/>
          <w:b/>
          <w:sz w:val="24"/>
          <w:szCs w:val="24"/>
          <w:lang w:eastAsia="ja-JP"/>
        </w:rPr>
        <w:t xml:space="preserve"> 202</w:t>
      </w:r>
      <w:r w:rsidR="00DB4CBE">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p>
    <w:p w14:paraId="4E872F05" w14:textId="77777777" w:rsidR="00B4181D" w:rsidRPr="000D6532" w:rsidRDefault="00B4181D" w:rsidP="00B4181D">
      <w:pPr>
        <w:spacing w:after="0"/>
        <w:rPr>
          <w:rFonts w:ascii="Arial" w:eastAsia="MS Mincho" w:hAnsi="Arial"/>
          <w:sz w:val="24"/>
          <w:szCs w:val="24"/>
          <w:lang w:eastAsia="ja-JP"/>
        </w:rPr>
      </w:pPr>
    </w:p>
    <w:p w14:paraId="7EFA2865"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5DEC971C" w14:textId="28B3B295"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Additional Requirements for FWA for 6G TR</w:t>
      </w:r>
      <w:r w:rsidRPr="00E512DA">
        <w:rPr>
          <w:rFonts w:ascii="Arial" w:eastAsia="SimSun" w:hAnsi="Arial"/>
          <w:sz w:val="24"/>
          <w:szCs w:val="24"/>
          <w:lang w:eastAsia="en-GB"/>
        </w:rPr>
        <w:t xml:space="preserve"> </w:t>
      </w:r>
    </w:p>
    <w:p w14:paraId="586E0714" w14:textId="441947B7"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w:t>
      </w:r>
      <w:r w:rsidR="000A4EB9">
        <w:rPr>
          <w:rFonts w:ascii="Arial" w:eastAsia="SimSun" w:hAnsi="Arial"/>
          <w:sz w:val="24"/>
          <w:szCs w:val="24"/>
          <w:lang w:eastAsia="en-GB"/>
        </w:rPr>
        <w:t>3</w:t>
      </w:r>
      <w:r w:rsidRPr="00E512DA">
        <w:rPr>
          <w:rFonts w:ascii="Arial" w:eastAsia="SimSun" w:hAnsi="Arial"/>
          <w:sz w:val="24"/>
          <w:szCs w:val="24"/>
          <w:lang w:eastAsia="en-GB"/>
        </w:rPr>
        <w:t>.1</w:t>
      </w:r>
    </w:p>
    <w:p w14:paraId="1012786A" w14:textId="088D9C66"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w:t>
      </w:r>
      <w:r w:rsidR="00B813B3">
        <w:rPr>
          <w:rFonts w:ascii="Arial" w:eastAsia="SimSun" w:hAnsi="Arial"/>
          <w:sz w:val="24"/>
          <w:szCs w:val="24"/>
          <w:lang w:eastAsia="en-GB"/>
        </w:rPr>
        <w:t>2</w:t>
      </w:r>
    </w:p>
    <w:p w14:paraId="2FA22E6F"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BDC2D70" w14:textId="77777777" w:rsidR="00E47692" w:rsidRPr="000D653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220FFAF6" w14:textId="33839E07" w:rsidR="002F61A3"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w:t>
      </w:r>
      <w:r w:rsidR="008B69EE">
        <w:rPr>
          <w:rFonts w:ascii="Arial" w:eastAsia="Calibri" w:hAnsi="Arial" w:cs="Arial"/>
          <w:i/>
          <w:sz w:val="22"/>
          <w:szCs w:val="22"/>
        </w:rPr>
        <w:t>in the case of a fixed wireless access (FWA)</w:t>
      </w:r>
      <w:r w:rsidR="00892646">
        <w:rPr>
          <w:rFonts w:ascii="Arial" w:eastAsia="Calibri" w:hAnsi="Arial" w:cs="Arial"/>
          <w:i/>
          <w:sz w:val="22"/>
          <w:szCs w:val="22"/>
        </w:rPr>
        <w:t>, the 6G system needs to be able to</w:t>
      </w:r>
      <w:r w:rsidR="004F610C">
        <w:rPr>
          <w:rFonts w:ascii="Arial" w:eastAsia="Calibri" w:hAnsi="Arial" w:cs="Arial"/>
          <w:i/>
          <w:sz w:val="22"/>
          <w:szCs w:val="22"/>
        </w:rPr>
        <w:t xml:space="preserve"> uniquely</w:t>
      </w:r>
      <w:r w:rsidR="00892646">
        <w:rPr>
          <w:rFonts w:ascii="Arial" w:eastAsia="Calibri" w:hAnsi="Arial" w:cs="Arial"/>
          <w:i/>
          <w:sz w:val="22"/>
          <w:szCs w:val="22"/>
        </w:rPr>
        <w:t xml:space="preserve"> identify</w:t>
      </w:r>
      <w:r w:rsidR="00686732">
        <w:rPr>
          <w:rFonts w:ascii="Arial" w:eastAsia="Calibri" w:hAnsi="Arial" w:cs="Arial"/>
          <w:i/>
          <w:sz w:val="22"/>
          <w:szCs w:val="22"/>
        </w:rPr>
        <w:t xml:space="preserve"> the FWA </w:t>
      </w:r>
      <w:r w:rsidR="00EF018B">
        <w:rPr>
          <w:rFonts w:ascii="Arial" w:eastAsia="Calibri" w:hAnsi="Arial" w:cs="Arial"/>
          <w:i/>
          <w:sz w:val="22"/>
          <w:szCs w:val="22"/>
        </w:rPr>
        <w:t xml:space="preserve">CPE </w:t>
      </w:r>
      <w:r w:rsidR="00686732">
        <w:rPr>
          <w:rFonts w:ascii="Arial" w:eastAsia="Calibri" w:hAnsi="Arial" w:cs="Arial"/>
          <w:i/>
          <w:sz w:val="22"/>
          <w:szCs w:val="22"/>
        </w:rPr>
        <w:t xml:space="preserve">accessing the network as well as the </w:t>
      </w:r>
      <w:r w:rsidR="000708A2">
        <w:rPr>
          <w:rFonts w:ascii="Arial" w:eastAsia="Calibri" w:hAnsi="Arial" w:cs="Arial"/>
          <w:i/>
          <w:sz w:val="22"/>
          <w:szCs w:val="22"/>
        </w:rPr>
        <w:t>location</w:t>
      </w:r>
      <w:r w:rsidR="00686732">
        <w:rPr>
          <w:rFonts w:ascii="Arial" w:eastAsia="Calibri" w:hAnsi="Arial" w:cs="Arial"/>
          <w:i/>
          <w:sz w:val="22"/>
          <w:szCs w:val="22"/>
        </w:rPr>
        <w:t xml:space="preserve"> of </w:t>
      </w:r>
      <w:r w:rsidR="000708A2">
        <w:rPr>
          <w:rFonts w:ascii="Arial" w:eastAsia="Calibri" w:hAnsi="Arial" w:cs="Arial"/>
          <w:i/>
          <w:sz w:val="22"/>
          <w:szCs w:val="22"/>
        </w:rPr>
        <w:t xml:space="preserve">the FWA </w:t>
      </w:r>
      <w:r w:rsidR="00EF018B">
        <w:rPr>
          <w:rFonts w:ascii="Arial" w:eastAsia="Calibri" w:hAnsi="Arial" w:cs="Arial"/>
          <w:i/>
          <w:sz w:val="22"/>
          <w:szCs w:val="22"/>
        </w:rPr>
        <w:t xml:space="preserve">CPE </w:t>
      </w:r>
      <w:r w:rsidR="000708A2">
        <w:rPr>
          <w:rFonts w:ascii="Arial" w:eastAsia="Calibri" w:hAnsi="Arial" w:cs="Arial"/>
          <w:i/>
          <w:sz w:val="22"/>
          <w:szCs w:val="22"/>
        </w:rPr>
        <w:t xml:space="preserve">during initial registration as well as </w:t>
      </w:r>
      <w:r w:rsidR="005F6C3D">
        <w:rPr>
          <w:rFonts w:ascii="Arial" w:eastAsia="Calibri" w:hAnsi="Arial" w:cs="Arial"/>
          <w:i/>
          <w:sz w:val="22"/>
          <w:szCs w:val="22"/>
        </w:rPr>
        <w:t>at any other time</w:t>
      </w:r>
      <w:r w:rsidR="00686732">
        <w:rPr>
          <w:rFonts w:ascii="Arial" w:eastAsia="Calibri" w:hAnsi="Arial" w:cs="Arial"/>
          <w:i/>
          <w:sz w:val="22"/>
          <w:szCs w:val="22"/>
        </w:rPr>
        <w:t xml:space="preserve"> </w:t>
      </w:r>
      <w:r w:rsidR="00D47EED">
        <w:rPr>
          <w:rFonts w:ascii="Arial" w:eastAsia="Calibri" w:hAnsi="Arial" w:cs="Arial"/>
          <w:i/>
          <w:sz w:val="22"/>
          <w:szCs w:val="22"/>
        </w:rPr>
        <w:t>as may be required by</w:t>
      </w:r>
      <w:r w:rsidR="00686732">
        <w:rPr>
          <w:rFonts w:ascii="Arial" w:eastAsia="Calibri" w:hAnsi="Arial" w:cs="Arial"/>
          <w:i/>
          <w:sz w:val="22"/>
          <w:szCs w:val="22"/>
        </w:rPr>
        <w:t xml:space="preserve"> network </w:t>
      </w:r>
      <w:r w:rsidR="005F6C3D">
        <w:rPr>
          <w:rFonts w:ascii="Arial" w:eastAsia="Calibri" w:hAnsi="Arial" w:cs="Arial"/>
          <w:i/>
          <w:sz w:val="22"/>
          <w:szCs w:val="22"/>
        </w:rPr>
        <w:t xml:space="preserve">operator policy. </w:t>
      </w:r>
      <w:r w:rsidR="002F61A3">
        <w:rPr>
          <w:rFonts w:ascii="Arial" w:eastAsia="Calibri" w:hAnsi="Arial" w:cs="Arial"/>
          <w:i/>
          <w:sz w:val="22"/>
          <w:szCs w:val="22"/>
        </w:rPr>
        <w:t>T</w:t>
      </w:r>
      <w:r w:rsidR="005F6C3D">
        <w:rPr>
          <w:rFonts w:ascii="Arial" w:eastAsia="Calibri" w:hAnsi="Arial" w:cs="Arial"/>
          <w:i/>
          <w:sz w:val="22"/>
          <w:szCs w:val="22"/>
        </w:rPr>
        <w:t xml:space="preserve">he </w:t>
      </w:r>
      <w:r w:rsidR="00B2081F">
        <w:rPr>
          <w:rFonts w:ascii="Arial" w:eastAsia="Calibri" w:hAnsi="Arial" w:cs="Arial"/>
          <w:i/>
          <w:sz w:val="22"/>
          <w:szCs w:val="22"/>
        </w:rPr>
        <w:t>6G system needs to be able to retain the last known location of the FWA</w:t>
      </w:r>
      <w:r w:rsidR="00EF018B">
        <w:rPr>
          <w:rFonts w:ascii="Arial" w:eastAsia="Calibri" w:hAnsi="Arial" w:cs="Arial"/>
          <w:i/>
          <w:sz w:val="22"/>
          <w:szCs w:val="22"/>
        </w:rPr>
        <w:t xml:space="preserve"> CPE</w:t>
      </w:r>
      <w:r w:rsidR="00D15A05">
        <w:rPr>
          <w:rFonts w:ascii="Arial" w:eastAsia="Calibri" w:hAnsi="Arial" w:cs="Arial"/>
          <w:i/>
          <w:sz w:val="22"/>
          <w:szCs w:val="22"/>
        </w:rPr>
        <w:t xml:space="preserve">. </w:t>
      </w:r>
      <w:r w:rsidR="00724C4A">
        <w:rPr>
          <w:rFonts w:ascii="Arial" w:eastAsia="Calibri" w:hAnsi="Arial" w:cs="Arial"/>
          <w:i/>
          <w:sz w:val="22"/>
          <w:szCs w:val="22"/>
        </w:rPr>
        <w:t xml:space="preserve">This P-CR also addresses an LS </w:t>
      </w:r>
      <w:r w:rsidR="00852D37">
        <w:rPr>
          <w:rFonts w:ascii="Arial" w:eastAsia="Calibri" w:hAnsi="Arial" w:cs="Arial"/>
          <w:i/>
          <w:sz w:val="22"/>
          <w:szCs w:val="22"/>
        </w:rPr>
        <w:t xml:space="preserve">(S1-253064) </w:t>
      </w:r>
      <w:r w:rsidR="00724C4A">
        <w:rPr>
          <w:rFonts w:ascii="Arial" w:eastAsia="Calibri" w:hAnsi="Arial" w:cs="Arial"/>
          <w:i/>
          <w:sz w:val="22"/>
          <w:szCs w:val="22"/>
        </w:rPr>
        <w:t>from SA3-LI.</w:t>
      </w:r>
    </w:p>
    <w:p w14:paraId="3FA6C4A0" w14:textId="77777777" w:rsidR="00A45CBF" w:rsidRPr="000D6532" w:rsidRDefault="00A45CBF" w:rsidP="00B4181D"/>
    <w:p w14:paraId="7BD20244" w14:textId="32E91724" w:rsidR="00A45CBF" w:rsidRPr="000D6532" w:rsidRDefault="00200074" w:rsidP="00B4181D">
      <w:r w:rsidRPr="000D6532">
        <w:t xml:space="preserve">---------- </w:t>
      </w:r>
      <w:r w:rsidR="005D2E8F">
        <w:t>First Change</w:t>
      </w:r>
      <w:r w:rsidRPr="000D6532">
        <w:t xml:space="preserve"> ----------</w:t>
      </w:r>
    </w:p>
    <w:p w14:paraId="10E19E5C" w14:textId="77777777" w:rsidR="00B87720" w:rsidRPr="00B87720" w:rsidRDefault="00B87720" w:rsidP="00B8772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Toc184968648"/>
      <w:bookmarkStart w:id="1" w:name="_Toc201585747"/>
      <w:bookmarkStart w:id="2" w:name="_Toc193810326"/>
      <w:r w:rsidRPr="00B87720">
        <w:rPr>
          <w:rFonts w:ascii="Arial" w:hAnsi="Arial"/>
          <w:sz w:val="36"/>
          <w:lang w:eastAsia="ja-JP"/>
        </w:rPr>
        <w:t>3</w:t>
      </w:r>
      <w:r w:rsidRPr="00B87720">
        <w:rPr>
          <w:rFonts w:ascii="Arial" w:hAnsi="Arial"/>
          <w:sz w:val="36"/>
          <w:lang w:eastAsia="ja-JP"/>
        </w:rPr>
        <w:tab/>
        <w:t>Definitions of terms, symbols and abbreviations</w:t>
      </w:r>
      <w:bookmarkEnd w:id="1"/>
    </w:p>
    <w:p w14:paraId="3A84D869" w14:textId="77777777" w:rsidR="00B87720" w:rsidRPr="00B87720" w:rsidRDefault="00B87720" w:rsidP="00B87720">
      <w:pPr>
        <w:keepNext/>
        <w:keepLines/>
        <w:overflowPunct w:val="0"/>
        <w:autoSpaceDE w:val="0"/>
        <w:autoSpaceDN w:val="0"/>
        <w:adjustRightInd w:val="0"/>
        <w:spacing w:before="180"/>
        <w:ind w:left="1134" w:hanging="1134"/>
        <w:textAlignment w:val="baseline"/>
        <w:outlineLvl w:val="1"/>
        <w:rPr>
          <w:rFonts w:ascii="Arial" w:eastAsia="DengXian" w:hAnsi="Arial" w:cs="Arial"/>
          <w:sz w:val="32"/>
          <w:lang w:val="en-US" w:eastAsia="ja-JP"/>
        </w:rPr>
      </w:pPr>
      <w:bookmarkStart w:id="3" w:name="_Toc201585748"/>
      <w:r w:rsidRPr="00B87720">
        <w:rPr>
          <w:rFonts w:ascii="Arial" w:eastAsia="DengXian" w:hAnsi="Arial" w:cs="Arial"/>
          <w:sz w:val="32"/>
          <w:lang w:val="en-US" w:eastAsia="ja-JP"/>
        </w:rPr>
        <w:t>3.1</w:t>
      </w:r>
      <w:r w:rsidRPr="00B87720">
        <w:rPr>
          <w:rFonts w:ascii="Arial" w:eastAsia="DengXian" w:hAnsi="Arial" w:cs="Arial"/>
          <w:sz w:val="32"/>
          <w:lang w:val="en-US" w:eastAsia="ja-JP"/>
        </w:rPr>
        <w:tab/>
        <w:t>Terms</w:t>
      </w:r>
      <w:bookmarkEnd w:id="3"/>
    </w:p>
    <w:p w14:paraId="156EF556" w14:textId="77777777" w:rsidR="00B87720" w:rsidRPr="00B87720" w:rsidRDefault="00B87720" w:rsidP="00B87720">
      <w:pPr>
        <w:overflowPunct w:val="0"/>
        <w:autoSpaceDE w:val="0"/>
        <w:autoSpaceDN w:val="0"/>
        <w:adjustRightInd w:val="0"/>
        <w:textAlignment w:val="baseline"/>
        <w:rPr>
          <w:lang w:eastAsia="ja-JP"/>
        </w:rPr>
      </w:pPr>
      <w:r w:rsidRPr="00B87720">
        <w:rPr>
          <w:lang w:eastAsia="ja-JP"/>
        </w:rPr>
        <w:t>For the purposes of the present document, the terms given in 3GPP TR 21.905 [1] and the following apply. A term defined in the present document takes precedence over the definition of the same term, if any, in 3GPP TR 21.905 [1].</w:t>
      </w:r>
    </w:p>
    <w:p w14:paraId="5CC698C4"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 xml:space="preserve">6G Computing Service: </w:t>
      </w:r>
      <w:r w:rsidRPr="00B87720">
        <w:rPr>
          <w:bCs/>
          <w:lang w:eastAsia="ja-JP"/>
        </w:rPr>
        <w:t>A service provided by 6G network utilizing computing resources in Service Hosting Environment, which can be used by a subscriber (via UE)/3rd party.</w:t>
      </w:r>
    </w:p>
    <w:p w14:paraId="49DF7DB4"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6G System Data</w:t>
      </w:r>
      <w:r w:rsidRPr="00B87720">
        <w:rPr>
          <w:bCs/>
          <w:lang w:eastAsia="ja-JP"/>
        </w:rPr>
        <w:t>: the data that is generated and controlled by the 6G system.</w:t>
      </w:r>
    </w:p>
    <w:p w14:paraId="1DE64ED0"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rPr>
      </w:pPr>
      <w:r w:rsidRPr="00B87720">
        <w:rPr>
          <w:rFonts w:eastAsia="SimSun"/>
          <w:szCs w:val="21"/>
        </w:rPr>
        <w:t xml:space="preserve">NOTE 1: 6G system data is different from traditional user traffic data which is </w:t>
      </w:r>
      <w:proofErr w:type="gramStart"/>
      <w:r w:rsidRPr="00B87720">
        <w:rPr>
          <w:rFonts w:eastAsia="SimSun"/>
          <w:szCs w:val="21"/>
        </w:rPr>
        <w:t>application level</w:t>
      </w:r>
      <w:proofErr w:type="gramEnd"/>
      <w:r w:rsidRPr="00B87720">
        <w:rPr>
          <w:rFonts w:eastAsia="SimSun"/>
          <w:szCs w:val="21"/>
        </w:rPr>
        <w:t xml:space="preserve"> data being transmitted through the 3GPP system for user related services.</w:t>
      </w:r>
    </w:p>
    <w:p w14:paraId="276A5509"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rPr>
      </w:pPr>
      <w:r w:rsidRPr="00B87720">
        <w:rPr>
          <w:rFonts w:eastAsia="SimSun"/>
          <w:color w:val="FF0000"/>
          <w:szCs w:val="21"/>
        </w:rPr>
        <w:t>Editor’s Note: The definition of 6G System Data is FFS.</w:t>
      </w:r>
    </w:p>
    <w:p w14:paraId="354CFB15" w14:textId="77777777" w:rsidR="00B87720" w:rsidRPr="00B87720" w:rsidRDefault="00B87720" w:rsidP="00B87720">
      <w:pPr>
        <w:overflowPunct w:val="0"/>
        <w:autoSpaceDE w:val="0"/>
        <w:autoSpaceDN w:val="0"/>
        <w:adjustRightInd w:val="0"/>
        <w:textAlignment w:val="baseline"/>
        <w:rPr>
          <w:bCs/>
          <w:lang w:eastAsia="ja-JP"/>
        </w:rPr>
      </w:pPr>
      <w:r w:rsidRPr="00B87720">
        <w:rPr>
          <w:b/>
          <w:lang w:eastAsia="ja-JP"/>
        </w:rPr>
        <w:t xml:space="preserve">6G Wireless sensing: </w:t>
      </w:r>
      <w:r w:rsidRPr="00B87720">
        <w:rPr>
          <w:bCs/>
          <w:lang w:eastAsia="ja-JP"/>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65493309" w14:textId="77777777" w:rsidR="00B87720" w:rsidRPr="00B87720" w:rsidRDefault="00B87720" w:rsidP="00B87720">
      <w:pPr>
        <w:keepLines/>
        <w:overflowPunct w:val="0"/>
        <w:autoSpaceDE w:val="0"/>
        <w:autoSpaceDN w:val="0"/>
        <w:adjustRightInd w:val="0"/>
        <w:ind w:left="1135" w:hanging="851"/>
        <w:textAlignment w:val="baseline"/>
        <w:rPr>
          <w:rFonts w:eastAsia="DengXian"/>
          <w:b/>
          <w:bCs/>
          <w:szCs w:val="21"/>
          <w:lang w:val="en-US" w:eastAsia="zh-CN"/>
        </w:rPr>
      </w:pPr>
      <w:r w:rsidRPr="00B87720">
        <w:rPr>
          <w:rFonts w:eastAsia="SimSun"/>
          <w:szCs w:val="21"/>
        </w:rPr>
        <w:t xml:space="preserve">NOTE 2: </w:t>
      </w:r>
      <w:r w:rsidRPr="00B87720">
        <w:rPr>
          <w:rFonts w:eastAsia="SimSun"/>
          <w:szCs w:val="21"/>
        </w:rPr>
        <w:tab/>
        <w:t>The 6G Wireless sensing service can use data acquired with either NR-based radio signals, non-3GPP radio signals, or a combination</w:t>
      </w:r>
      <w:r w:rsidRPr="00B87720">
        <w:rPr>
          <w:rFonts w:eastAsia="SimSun"/>
          <w:noProof/>
          <w:szCs w:val="21"/>
        </w:rPr>
        <w:t>.</w:t>
      </w:r>
    </w:p>
    <w:p w14:paraId="4437DB60" w14:textId="77777777" w:rsidR="00B87720" w:rsidRPr="00B87720" w:rsidRDefault="00B87720" w:rsidP="00B87720">
      <w:pPr>
        <w:rPr>
          <w:lang w:val="en-US" w:eastAsia="zh-CN"/>
        </w:rPr>
      </w:pPr>
      <w:r w:rsidRPr="00B87720">
        <w:rPr>
          <w:b/>
          <w:bCs/>
          <w:lang w:val="en-US" w:eastAsia="zh-CN"/>
        </w:rPr>
        <w:t>Al Agent:</w:t>
      </w:r>
      <w:r w:rsidRPr="00B87720">
        <w:rPr>
          <w:lang w:val="en-US" w:eastAsia="zh-CN"/>
        </w:rPr>
        <w:t xml:space="preserve"> an automated intelligent entity capable of </w:t>
      </w:r>
      <w:proofErr w:type="spellStart"/>
      <w:r w:rsidRPr="00B87720">
        <w:rPr>
          <w:lang w:val="en-US" w:eastAsia="zh-CN"/>
        </w:rPr>
        <w:t>e.g</w:t>
      </w:r>
      <w:proofErr w:type="spellEnd"/>
      <w:r w:rsidRPr="00B87720">
        <w:rPr>
          <w:lang w:val="en-US" w:eastAsia="zh-CN"/>
        </w:rPr>
        <w:t xml:space="preserve"> interacting with its environment, acquiring contextual information, reasoning, self-learning, decision-making, executing tasks (autonomously or in collaboration with other Al Agents) to achieve a specific goal.</w:t>
      </w:r>
    </w:p>
    <w:p w14:paraId="2DE7DC6D"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hint="eastAsia"/>
          <w:color w:val="FF0000"/>
          <w:szCs w:val="21"/>
          <w:lang w:val="en-US" w:eastAsia="zh-CN"/>
        </w:rPr>
        <w:t>Editor</w:t>
      </w:r>
      <w:r w:rsidRPr="00B87720">
        <w:rPr>
          <w:rFonts w:eastAsia="SimSun"/>
          <w:color w:val="FF0000"/>
          <w:szCs w:val="21"/>
          <w:lang w:val="en-US" w:eastAsia="zh-CN"/>
        </w:rPr>
        <w:t>’</w:t>
      </w:r>
      <w:r w:rsidRPr="00B87720">
        <w:rPr>
          <w:rFonts w:eastAsia="SimSun" w:hint="eastAsia"/>
          <w:color w:val="FF0000"/>
          <w:szCs w:val="21"/>
          <w:lang w:val="en-US" w:eastAsia="zh-CN"/>
        </w:rPr>
        <w:t>s Note: This definition could be updated as the study goes on to align with the potential new understand of AI agent.</w:t>
      </w:r>
    </w:p>
    <w:p w14:paraId="33000050" w14:textId="77777777" w:rsidR="00B87720" w:rsidRPr="00B87720" w:rsidRDefault="00B87720" w:rsidP="00B87720">
      <w:pPr>
        <w:overflowPunct w:val="0"/>
        <w:autoSpaceDE w:val="0"/>
        <w:autoSpaceDN w:val="0"/>
        <w:adjustRightInd w:val="0"/>
        <w:textAlignment w:val="baseline"/>
        <w:rPr>
          <w:rFonts w:eastAsia="DengXian"/>
          <w:lang w:eastAsia="zh-CN"/>
        </w:rPr>
      </w:pPr>
      <w:r w:rsidRPr="00B87720">
        <w:rPr>
          <w:rFonts w:eastAsia="DengXian" w:hint="eastAsia"/>
          <w:b/>
          <w:bCs/>
          <w:lang w:eastAsia="zh-CN"/>
        </w:rPr>
        <w:t>AI service:</w:t>
      </w:r>
      <w:r w:rsidRPr="00B87720">
        <w:rPr>
          <w:rFonts w:eastAsia="DengXian" w:hint="eastAsia"/>
          <w:lang w:eastAsia="zh-CN"/>
        </w:rPr>
        <w:t xml:space="preserve"> an 6G service (e.g. AI model inference) to support AI-related activities, which is provided by 6G core network to</w:t>
      </w:r>
      <w:r w:rsidRPr="00B87720">
        <w:rPr>
          <w:rFonts w:eastAsia="DengXian"/>
          <w:lang w:eastAsia="zh-CN"/>
        </w:rPr>
        <w:t xml:space="preserve"> the</w:t>
      </w:r>
      <w:r w:rsidRPr="00B87720">
        <w:rPr>
          <w:rFonts w:eastAsia="DengXian" w:hint="eastAsia"/>
          <w:lang w:eastAsia="zh-CN"/>
        </w:rPr>
        <w:t xml:space="preserve"> 6G user, considering the required quality of the service (e.g. inference accuracy, latency).</w:t>
      </w:r>
    </w:p>
    <w:p w14:paraId="2218D82D"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lang w:val="en-US"/>
        </w:rPr>
      </w:pPr>
      <w:r w:rsidRPr="00B87720">
        <w:rPr>
          <w:rFonts w:eastAsia="DengXian"/>
          <w:szCs w:val="21"/>
        </w:rPr>
        <w:lastRenderedPageBreak/>
        <w:t>N</w:t>
      </w:r>
      <w:r w:rsidRPr="00B87720">
        <w:rPr>
          <w:rFonts w:eastAsia="DengXian" w:hint="eastAsia"/>
          <w:szCs w:val="21"/>
          <w:lang w:eastAsia="zh-CN"/>
        </w:rPr>
        <w:t>OTE</w:t>
      </w:r>
      <w:r w:rsidRPr="00B87720">
        <w:rPr>
          <w:rFonts w:eastAsia="DengXian"/>
          <w:szCs w:val="21"/>
          <w:lang w:eastAsia="zh-CN"/>
        </w:rPr>
        <w:t xml:space="preserve"> 3</w:t>
      </w:r>
      <w:r w:rsidRPr="00B87720">
        <w:rPr>
          <w:rFonts w:eastAsia="DengXian"/>
          <w:szCs w:val="21"/>
        </w:rPr>
        <w:t>:</w:t>
      </w:r>
      <w:r w:rsidRPr="00B87720">
        <w:rPr>
          <w:rFonts w:eastAsia="DengXian"/>
          <w:szCs w:val="21"/>
        </w:rPr>
        <w:tab/>
      </w:r>
      <w:r w:rsidRPr="00B87720">
        <w:rPr>
          <w:rFonts w:eastAsia="DengXian" w:hint="eastAsia"/>
          <w:szCs w:val="21"/>
          <w:lang w:eastAsia="zh-CN"/>
        </w:rPr>
        <w:t>T</w:t>
      </w:r>
      <w:r w:rsidRPr="00B87720">
        <w:rPr>
          <w:rFonts w:eastAsia="DengXian"/>
          <w:szCs w:val="21"/>
        </w:rPr>
        <w:t>he above term does not imply any architectural assumption, e.g. whether 6G CN is a new or evolved CN (compared to 5G).</w:t>
      </w:r>
    </w:p>
    <w:p w14:paraId="2E2A0B65"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w:t>
      </w:r>
      <w:r w:rsidRPr="00B87720">
        <w:rPr>
          <w:rFonts w:eastAsia="SimSun"/>
          <w:color w:val="FF0000"/>
          <w:szCs w:val="21"/>
          <w:lang w:val="en-US" w:eastAsia="zh-CN"/>
        </w:rPr>
        <w:tab/>
      </w:r>
      <w:r w:rsidRPr="00B87720">
        <w:rPr>
          <w:rFonts w:eastAsia="SimSun" w:hint="eastAsia"/>
          <w:color w:val="FF0000"/>
          <w:szCs w:val="21"/>
          <w:lang w:val="en-US" w:eastAsia="zh-CN"/>
        </w:rPr>
        <w:t>The</w:t>
      </w:r>
      <w:r w:rsidRPr="00B87720">
        <w:rPr>
          <w:rFonts w:eastAsia="SimSun"/>
          <w:color w:val="FF0000"/>
          <w:szCs w:val="21"/>
          <w:lang w:val="en-US" w:eastAsia="zh-CN"/>
        </w:rPr>
        <w:t xml:space="preserve"> definition </w:t>
      </w:r>
      <w:r w:rsidRPr="00B87720">
        <w:rPr>
          <w:rFonts w:eastAsia="SimSun" w:hint="eastAsia"/>
          <w:color w:val="FF0000"/>
          <w:szCs w:val="21"/>
          <w:lang w:val="en-US" w:eastAsia="zh-CN"/>
        </w:rPr>
        <w:t>of AI service is FFS.</w:t>
      </w:r>
    </w:p>
    <w:p w14:paraId="1E03DB63" w14:textId="77777777" w:rsidR="00B87720" w:rsidRPr="00B87720" w:rsidRDefault="00B87720" w:rsidP="00B87720">
      <w:pPr>
        <w:overflowPunct w:val="0"/>
        <w:autoSpaceDE w:val="0"/>
        <w:autoSpaceDN w:val="0"/>
        <w:adjustRightInd w:val="0"/>
        <w:textAlignment w:val="baseline"/>
        <w:rPr>
          <w:rFonts w:eastAsia="SimSun"/>
          <w:b/>
          <w:lang w:val="en-US" w:eastAsia="zh-CN"/>
        </w:rPr>
      </w:pPr>
      <w:r w:rsidRPr="00B87720">
        <w:rPr>
          <w:rFonts w:eastAsia="SimSun"/>
          <w:b/>
          <w:lang w:val="en-US" w:eastAsia="zh-CN"/>
        </w:rPr>
        <w:t xml:space="preserve">Digital Twin: </w:t>
      </w:r>
      <w:r w:rsidRPr="00B87720">
        <w:rPr>
          <w:rFonts w:eastAsia="SimSun"/>
          <w:bCs/>
          <w:lang w:val="en-US" w:eastAsia="zh-CN"/>
        </w:rPr>
        <w:t>A real-time representation of physical assets in a digital world.</w:t>
      </w:r>
      <w:r w:rsidRPr="00B87720">
        <w:rPr>
          <w:rFonts w:eastAsia="SimSun"/>
          <w:b/>
          <w:lang w:val="en-US" w:eastAsia="zh-CN"/>
        </w:rPr>
        <w:t xml:space="preserve"> </w:t>
      </w:r>
    </w:p>
    <w:p w14:paraId="15043990"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lang w:val="en-US" w:eastAsia="zh-CN"/>
        </w:rPr>
      </w:pPr>
      <w:r w:rsidRPr="00B87720">
        <w:rPr>
          <w:rFonts w:eastAsia="SimSun"/>
          <w:szCs w:val="21"/>
        </w:rPr>
        <w:t>NOTE</w:t>
      </w:r>
      <w:r w:rsidRPr="00B87720">
        <w:rPr>
          <w:rFonts w:eastAsia="SimSun"/>
          <w:szCs w:val="21"/>
          <w:lang w:val="en-US" w:eastAsia="zh-CN"/>
        </w:rPr>
        <w:t xml:space="preserve"> 4: This definition was taken from ITU-T Recommendation Y.3090 [113].</w:t>
      </w:r>
    </w:p>
    <w:p w14:paraId="5E20FF8F" w14:textId="77777777" w:rsidR="00B87720" w:rsidRPr="00B87720" w:rsidRDefault="00B87720" w:rsidP="00B87720">
      <w:pPr>
        <w:overflowPunct w:val="0"/>
        <w:autoSpaceDE w:val="0"/>
        <w:autoSpaceDN w:val="0"/>
        <w:adjustRightInd w:val="0"/>
        <w:textAlignment w:val="baseline"/>
        <w:rPr>
          <w:rFonts w:eastAsia="SimSun"/>
          <w:b/>
          <w:lang w:val="en-US" w:eastAsia="zh-CN"/>
        </w:rPr>
      </w:pPr>
      <w:r w:rsidRPr="00B87720">
        <w:rPr>
          <w:rFonts w:eastAsia="SimSun"/>
          <w:b/>
          <w:lang w:val="en-US" w:eastAsia="zh-CN"/>
        </w:rPr>
        <w:t xml:space="preserve">Energy Supply: </w:t>
      </w:r>
      <w:r w:rsidRPr="00B87720">
        <w:rPr>
          <w:rFonts w:eastAsia="SimSun"/>
          <w:bCs/>
          <w:lang w:val="en-US" w:eastAsia="zh-CN"/>
        </w:rPr>
        <w:t>The delivery of electricity to a physical location. This is typically realized by placing two or more wires coming from a DSO at a geographical location and connecting those wires to a metering device.</w:t>
      </w:r>
      <w:r w:rsidRPr="00B87720">
        <w:rPr>
          <w:rFonts w:eastAsia="SimSun"/>
          <w:b/>
          <w:lang w:val="en-US" w:eastAsia="zh-CN"/>
        </w:rPr>
        <w:t xml:space="preserve"> </w:t>
      </w:r>
    </w:p>
    <w:p w14:paraId="32F8FE45" w14:textId="77777777" w:rsidR="00B87720" w:rsidRPr="00B87720" w:rsidRDefault="00B87720" w:rsidP="00B87720">
      <w:pPr>
        <w:keepLines/>
        <w:overflowPunct w:val="0"/>
        <w:autoSpaceDE w:val="0"/>
        <w:autoSpaceDN w:val="0"/>
        <w:adjustRightInd w:val="0"/>
        <w:ind w:left="1135" w:hanging="851"/>
        <w:textAlignment w:val="baseline"/>
        <w:rPr>
          <w:rFonts w:eastAsia="SimSun"/>
          <w:szCs w:val="21"/>
          <w:lang w:val="en-US"/>
        </w:rPr>
      </w:pPr>
      <w:r w:rsidRPr="00B87720">
        <w:rPr>
          <w:rFonts w:eastAsia="SimSun"/>
          <w:szCs w:val="21"/>
          <w:lang w:val="en-US"/>
        </w:rPr>
        <w:t>NOTE 5:</w:t>
      </w:r>
      <w:r w:rsidRPr="00B87720">
        <w:rPr>
          <w:rFonts w:eastAsia="SimSun"/>
          <w:szCs w:val="21"/>
          <w:lang w:val="en-US"/>
        </w:rPr>
        <w:tab/>
        <w:t>This definition was taken from TS 28.318 [232].</w:t>
      </w:r>
    </w:p>
    <w:p w14:paraId="7EA49238" w14:textId="5CA4AF72" w:rsidR="0035481F" w:rsidRDefault="0035481F" w:rsidP="00B87720">
      <w:pPr>
        <w:overflowPunct w:val="0"/>
        <w:autoSpaceDE w:val="0"/>
        <w:autoSpaceDN w:val="0"/>
        <w:adjustRightInd w:val="0"/>
        <w:textAlignment w:val="baseline"/>
        <w:rPr>
          <w:ins w:id="4" w:author="Selvam Rengasami" w:date="2025-08-10T00:34:00Z" w16du:dateUtc="2025-08-10T04:34:00Z"/>
          <w:rFonts w:eastAsia="SimSun"/>
          <w:b/>
          <w:lang w:val="en-US" w:eastAsia="zh-CN"/>
        </w:rPr>
      </w:pPr>
      <w:ins w:id="5" w:author="Selvam Rengasami" w:date="2025-08-10T00:34:00Z" w16du:dateUtc="2025-08-10T04:34:00Z">
        <w:r>
          <w:rPr>
            <w:rFonts w:eastAsia="SimSun"/>
            <w:b/>
            <w:lang w:val="en-US" w:eastAsia="zh-CN"/>
          </w:rPr>
          <w:t>FWA CPE:</w:t>
        </w:r>
        <w:r w:rsidRPr="00E9025A">
          <w:rPr>
            <w:rFonts w:eastAsia="SimSun"/>
            <w:bCs/>
            <w:lang w:val="en-US" w:eastAsia="zh-CN"/>
            <w:rPrChange w:id="6" w:author="Selvam Rengasami" w:date="2025-08-10T01:55:00Z" w16du:dateUtc="2025-08-10T05:55:00Z">
              <w:rPr>
                <w:rFonts w:eastAsia="SimSun"/>
                <w:b/>
                <w:lang w:val="en-US" w:eastAsia="zh-CN"/>
              </w:rPr>
            </w:rPrChange>
          </w:rPr>
          <w:t xml:space="preserve"> </w:t>
        </w:r>
        <w:r w:rsidRPr="00DD0E6C">
          <w:rPr>
            <w:rFonts w:eastAsia="SimSun"/>
            <w:lang w:val="en-US" w:eastAsia="zh-CN"/>
            <w:rPrChange w:id="7" w:author="Selvam Rengasami" w:date="2025-08-10T01:55:00Z" w16du:dateUtc="2025-08-10T05:55:00Z">
              <w:rPr>
                <w:rFonts w:eastAsia="SimSun"/>
                <w:b/>
                <w:lang w:val="en-US" w:eastAsia="zh-CN"/>
              </w:rPr>
            </w:rPrChange>
          </w:rPr>
          <w:t xml:space="preserve">A device on the user’s premises </w:t>
        </w:r>
      </w:ins>
      <w:ins w:id="8" w:author="Selvam Rengasami" w:date="2025-08-10T00:35:00Z" w16du:dateUtc="2025-08-10T04:35:00Z">
        <w:r w:rsidR="006964FD" w:rsidRPr="00DD0E6C">
          <w:rPr>
            <w:rFonts w:eastAsia="SimSun"/>
            <w:lang w:val="en-US" w:eastAsia="zh-CN"/>
            <w:rPrChange w:id="9" w:author="Selvam Rengasami" w:date="2025-08-10T01:55:00Z" w16du:dateUtc="2025-08-10T05:55:00Z">
              <w:rPr>
                <w:rFonts w:eastAsia="SimSun"/>
                <w:b/>
                <w:lang w:val="en-US" w:eastAsia="zh-CN"/>
              </w:rPr>
            </w:rPrChange>
          </w:rPr>
          <w:t>utilized</w:t>
        </w:r>
      </w:ins>
      <w:ins w:id="10" w:author="Selvam Rengasami" w:date="2025-08-10T00:34:00Z" w16du:dateUtc="2025-08-10T04:34:00Z">
        <w:r w:rsidRPr="00DD0E6C">
          <w:rPr>
            <w:rFonts w:eastAsia="SimSun"/>
            <w:lang w:val="en-US" w:eastAsia="zh-CN"/>
            <w:rPrChange w:id="11" w:author="Selvam Rengasami" w:date="2025-08-10T01:55:00Z" w16du:dateUtc="2025-08-10T05:55:00Z">
              <w:rPr>
                <w:rFonts w:eastAsia="SimSun"/>
                <w:b/>
                <w:lang w:val="en-US" w:eastAsia="zh-CN"/>
              </w:rPr>
            </w:rPrChange>
          </w:rPr>
          <w:t xml:space="preserve"> to connect to the</w:t>
        </w:r>
      </w:ins>
      <w:ins w:id="12" w:author="Selvam Rengasami" w:date="2025-08-10T00:35:00Z" w16du:dateUtc="2025-08-10T04:35:00Z">
        <w:r w:rsidRPr="00DD0E6C">
          <w:rPr>
            <w:rFonts w:eastAsia="SimSun"/>
            <w:lang w:val="en-US" w:eastAsia="zh-CN"/>
            <w:rPrChange w:id="13" w:author="Selvam Rengasami" w:date="2025-08-10T01:55:00Z" w16du:dateUtc="2025-08-10T05:55:00Z">
              <w:rPr>
                <w:rFonts w:eastAsia="SimSun"/>
                <w:b/>
                <w:lang w:val="en-US" w:eastAsia="zh-CN"/>
              </w:rPr>
            </w:rPrChange>
          </w:rPr>
          <w:t xml:space="preserve"> network</w:t>
        </w:r>
      </w:ins>
      <w:ins w:id="14" w:author="Selvam Rengasami" w:date="2025-08-10T00:43:00Z" w16du:dateUtc="2025-08-10T04:43:00Z">
        <w:r w:rsidR="002B5319" w:rsidRPr="00DD0E6C">
          <w:rPr>
            <w:rFonts w:eastAsia="SimSun"/>
            <w:lang w:val="en-US" w:eastAsia="zh-CN"/>
            <w:rPrChange w:id="15" w:author="Selvam Rengasami" w:date="2025-08-10T01:55:00Z" w16du:dateUtc="2025-08-10T05:55:00Z">
              <w:rPr>
                <w:rFonts w:eastAsia="SimSun"/>
                <w:b/>
                <w:lang w:val="en-US" w:eastAsia="zh-CN"/>
              </w:rPr>
            </w:rPrChange>
          </w:rPr>
          <w:t>, like any other UE,</w:t>
        </w:r>
      </w:ins>
      <w:ins w:id="16" w:author="Selvam Rengasami" w:date="2025-08-10T00:35:00Z" w16du:dateUtc="2025-08-10T04:35:00Z">
        <w:r w:rsidR="00AD7F0E" w:rsidRPr="00DD0E6C">
          <w:rPr>
            <w:rFonts w:eastAsia="SimSun"/>
            <w:lang w:val="en-US" w:eastAsia="zh-CN"/>
            <w:rPrChange w:id="17" w:author="Selvam Rengasami" w:date="2025-08-10T01:55:00Z" w16du:dateUtc="2025-08-10T05:55:00Z">
              <w:rPr>
                <w:rFonts w:eastAsia="SimSun"/>
                <w:b/>
                <w:lang w:val="en-US" w:eastAsia="zh-CN"/>
              </w:rPr>
            </w:rPrChange>
          </w:rPr>
          <w:t xml:space="preserve"> using a 3GPP air interface</w:t>
        </w:r>
      </w:ins>
      <w:ins w:id="18" w:author="Selvam Rengasami" w:date="2025-08-10T00:36:00Z" w16du:dateUtc="2025-08-10T04:36:00Z">
        <w:r w:rsidR="004C4E5A" w:rsidRPr="00DD0E6C">
          <w:rPr>
            <w:rFonts w:eastAsia="SimSun"/>
            <w:lang w:val="en-US" w:eastAsia="zh-CN"/>
            <w:rPrChange w:id="19" w:author="Selvam Rengasami" w:date="2025-08-10T01:55:00Z" w16du:dateUtc="2025-08-10T05:55:00Z">
              <w:rPr>
                <w:rFonts w:eastAsia="SimSun"/>
                <w:b/>
                <w:lang w:val="en-US" w:eastAsia="zh-CN"/>
              </w:rPr>
            </w:rPrChange>
          </w:rPr>
          <w:t xml:space="preserve">. This device </w:t>
        </w:r>
      </w:ins>
      <w:ins w:id="20" w:author="Selvam Rengasami" w:date="2025-08-10T00:38:00Z" w16du:dateUtc="2025-08-10T04:38:00Z">
        <w:r w:rsidR="00BF70C1" w:rsidRPr="00DD0E6C">
          <w:rPr>
            <w:rFonts w:eastAsia="SimSun"/>
            <w:lang w:val="en-US" w:eastAsia="zh-CN"/>
            <w:rPrChange w:id="21" w:author="Selvam Rengasami" w:date="2025-08-10T01:55:00Z" w16du:dateUtc="2025-08-10T05:55:00Z">
              <w:rPr>
                <w:rFonts w:eastAsia="SimSun"/>
                <w:b/>
                <w:lang w:val="en-US" w:eastAsia="zh-CN"/>
              </w:rPr>
            </w:rPrChange>
          </w:rPr>
          <w:t>also</w:t>
        </w:r>
      </w:ins>
      <w:ins w:id="22" w:author="Selvam Rengasami" w:date="2025-08-10T00:36:00Z" w16du:dateUtc="2025-08-10T04:36:00Z">
        <w:r w:rsidR="004C4E5A" w:rsidRPr="00DD0E6C">
          <w:rPr>
            <w:rFonts w:eastAsia="SimSun"/>
            <w:lang w:val="en-US" w:eastAsia="zh-CN"/>
            <w:rPrChange w:id="23" w:author="Selvam Rengasami" w:date="2025-08-10T01:55:00Z" w16du:dateUtc="2025-08-10T05:55:00Z">
              <w:rPr>
                <w:rFonts w:eastAsia="SimSun"/>
                <w:b/>
                <w:lang w:val="en-US" w:eastAsia="zh-CN"/>
              </w:rPr>
            </w:rPrChange>
          </w:rPr>
          <w:t xml:space="preserve"> </w:t>
        </w:r>
      </w:ins>
      <w:ins w:id="24" w:author="Selvam Rengasami" w:date="2025-08-10T00:40:00Z" w16du:dateUtc="2025-08-10T04:40:00Z">
        <w:r w:rsidR="00A93889" w:rsidRPr="00DD0E6C">
          <w:rPr>
            <w:rFonts w:eastAsia="SimSun"/>
            <w:lang w:val="en-US" w:eastAsia="zh-CN"/>
            <w:rPrChange w:id="25" w:author="Selvam Rengasami" w:date="2025-08-10T01:55:00Z" w16du:dateUtc="2025-08-10T05:55:00Z">
              <w:rPr>
                <w:rFonts w:eastAsia="SimSun"/>
                <w:b/>
                <w:lang w:val="en-US" w:eastAsia="zh-CN"/>
              </w:rPr>
            </w:rPrChange>
          </w:rPr>
          <w:t xml:space="preserve">provides access to the 6G </w:t>
        </w:r>
      </w:ins>
      <w:ins w:id="26" w:author="Selvam Rengasami" w:date="2025-08-10T00:41:00Z" w16du:dateUtc="2025-08-10T04:41:00Z">
        <w:r w:rsidR="00104542" w:rsidRPr="00DD0E6C">
          <w:rPr>
            <w:rFonts w:eastAsia="SimSun"/>
            <w:lang w:val="en-US" w:eastAsia="zh-CN"/>
            <w:rPrChange w:id="27" w:author="Selvam Rengasami" w:date="2025-08-10T01:55:00Z" w16du:dateUtc="2025-08-10T05:55:00Z">
              <w:rPr>
                <w:rFonts w:eastAsia="SimSun"/>
                <w:b/>
                <w:lang w:val="en-US" w:eastAsia="zh-CN"/>
              </w:rPr>
            </w:rPrChange>
          </w:rPr>
          <w:t>network</w:t>
        </w:r>
      </w:ins>
      <w:ins w:id="28" w:author="Selvam Rengasami" w:date="2025-08-10T00:40:00Z" w16du:dateUtc="2025-08-10T04:40:00Z">
        <w:r w:rsidR="00A93889" w:rsidRPr="00DD0E6C">
          <w:rPr>
            <w:rFonts w:eastAsia="SimSun"/>
            <w:lang w:val="en-US" w:eastAsia="zh-CN"/>
            <w:rPrChange w:id="29" w:author="Selvam Rengasami" w:date="2025-08-10T01:55:00Z" w16du:dateUtc="2025-08-10T05:55:00Z">
              <w:rPr>
                <w:rFonts w:eastAsia="SimSun"/>
                <w:b/>
                <w:lang w:val="en-US" w:eastAsia="zh-CN"/>
              </w:rPr>
            </w:rPrChange>
          </w:rPr>
          <w:t xml:space="preserve"> </w:t>
        </w:r>
      </w:ins>
      <w:ins w:id="30" w:author="Selvam Rengasami" w:date="2025-08-14T09:44:00Z" w16du:dateUtc="2025-08-14T13:44:00Z">
        <w:r w:rsidR="004314AA">
          <w:rPr>
            <w:rFonts w:eastAsia="SimSun"/>
            <w:lang w:val="en-US" w:eastAsia="zh-CN"/>
          </w:rPr>
          <w:t xml:space="preserve">services </w:t>
        </w:r>
      </w:ins>
      <w:ins w:id="31" w:author="Selvam Rengasami" w:date="2025-08-14T09:45:00Z" w16du:dateUtc="2025-08-14T13:45:00Z">
        <w:r w:rsidR="004314AA">
          <w:rPr>
            <w:rFonts w:eastAsia="SimSun"/>
            <w:lang w:val="en-US" w:eastAsia="zh-CN"/>
          </w:rPr>
          <w:t xml:space="preserve">(e.g. internet access) </w:t>
        </w:r>
      </w:ins>
      <w:ins w:id="32" w:author="Selvam Rengasami" w:date="2025-08-10T00:40:00Z" w16du:dateUtc="2025-08-10T04:40:00Z">
        <w:r w:rsidR="00A93889" w:rsidRPr="00DD0E6C">
          <w:rPr>
            <w:rFonts w:eastAsia="SimSun"/>
            <w:lang w:val="en-US" w:eastAsia="zh-CN"/>
            <w:rPrChange w:id="33" w:author="Selvam Rengasami" w:date="2025-08-10T01:55:00Z" w16du:dateUtc="2025-08-10T05:55:00Z">
              <w:rPr>
                <w:rFonts w:eastAsia="SimSun"/>
                <w:b/>
                <w:lang w:val="en-US" w:eastAsia="zh-CN"/>
              </w:rPr>
            </w:rPrChange>
          </w:rPr>
          <w:t>fo</w:t>
        </w:r>
      </w:ins>
      <w:ins w:id="34" w:author="Selvam Rengasami" w:date="2025-08-10T00:41:00Z" w16du:dateUtc="2025-08-10T04:41:00Z">
        <w:r w:rsidR="00A93889" w:rsidRPr="00DD0E6C">
          <w:rPr>
            <w:rFonts w:eastAsia="SimSun"/>
            <w:lang w:val="en-US" w:eastAsia="zh-CN"/>
            <w:rPrChange w:id="35" w:author="Selvam Rengasami" w:date="2025-08-10T01:55:00Z" w16du:dateUtc="2025-08-10T05:55:00Z">
              <w:rPr>
                <w:rFonts w:eastAsia="SimSun"/>
                <w:b/>
                <w:lang w:val="en-US" w:eastAsia="zh-CN"/>
              </w:rPr>
            </w:rPrChange>
          </w:rPr>
          <w:t>r</w:t>
        </w:r>
      </w:ins>
      <w:ins w:id="36" w:author="Selvam Rengasami" w:date="2025-08-10T00:36:00Z" w16du:dateUtc="2025-08-10T04:36:00Z">
        <w:r w:rsidR="00605726" w:rsidRPr="00DD0E6C">
          <w:rPr>
            <w:rFonts w:eastAsia="SimSun"/>
            <w:lang w:val="en-US" w:eastAsia="zh-CN"/>
            <w:rPrChange w:id="37" w:author="Selvam Rengasami" w:date="2025-08-10T01:55:00Z" w16du:dateUtc="2025-08-10T05:55:00Z">
              <w:rPr>
                <w:rFonts w:eastAsia="SimSun"/>
                <w:b/>
                <w:lang w:val="en-US" w:eastAsia="zh-CN"/>
              </w:rPr>
            </w:rPrChange>
          </w:rPr>
          <w:t xml:space="preserve"> other devices </w:t>
        </w:r>
      </w:ins>
      <w:ins w:id="38" w:author="Selvam Rengasami" w:date="2025-08-10T00:41:00Z" w16du:dateUtc="2025-08-10T04:41:00Z">
        <w:r w:rsidR="00A93889" w:rsidRPr="00DD0E6C">
          <w:rPr>
            <w:rFonts w:eastAsia="SimSun"/>
            <w:lang w:val="en-US" w:eastAsia="zh-CN"/>
            <w:rPrChange w:id="39" w:author="Selvam Rengasami" w:date="2025-08-10T01:55:00Z" w16du:dateUtc="2025-08-10T05:55:00Z">
              <w:rPr>
                <w:rFonts w:eastAsia="SimSun"/>
                <w:b/>
                <w:lang w:val="en-US" w:eastAsia="zh-CN"/>
              </w:rPr>
            </w:rPrChange>
          </w:rPr>
          <w:t>behind it</w:t>
        </w:r>
      </w:ins>
      <w:ins w:id="40" w:author="Selvam Rengasami" w:date="2025-08-10T00:38:00Z" w16du:dateUtc="2025-08-10T04:38:00Z">
        <w:r w:rsidR="00BF70C1" w:rsidRPr="00DD0E6C">
          <w:rPr>
            <w:rFonts w:eastAsia="SimSun"/>
            <w:lang w:val="en-US" w:eastAsia="zh-CN"/>
            <w:rPrChange w:id="41" w:author="Selvam Rengasami" w:date="2025-08-10T01:55:00Z" w16du:dateUtc="2025-08-10T05:55:00Z">
              <w:rPr>
                <w:rFonts w:eastAsia="SimSun"/>
                <w:b/>
                <w:lang w:val="en-US" w:eastAsia="zh-CN"/>
              </w:rPr>
            </w:rPrChange>
          </w:rPr>
          <w:t>.</w:t>
        </w:r>
      </w:ins>
    </w:p>
    <w:p w14:paraId="153F776F" w14:textId="1BE36BA0"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hint="eastAsia"/>
          <w:b/>
          <w:lang w:val="en-US" w:eastAsia="zh-CN"/>
        </w:rPr>
        <w:t>Intelligent Communication Assistant</w:t>
      </w:r>
      <w:r w:rsidRPr="00B87720">
        <w:rPr>
          <w:rFonts w:eastAsia="SimSun"/>
          <w:b/>
          <w:lang w:val="en-US" w:eastAsia="zh-CN"/>
        </w:rPr>
        <w:t>:</w:t>
      </w:r>
      <w:r w:rsidRPr="00B87720">
        <w:rPr>
          <w:lang w:eastAsia="ja-JP"/>
        </w:rPr>
        <w:t xml:space="preserve"> </w:t>
      </w:r>
      <w:r w:rsidRPr="00B87720">
        <w:rPr>
          <w:rFonts w:eastAsia="SimSun" w:hint="eastAsia"/>
          <w:lang w:val="en-US" w:eastAsia="zh-CN"/>
        </w:rPr>
        <w:t xml:space="preserve">The virtual intelligent communication assistant locates in operator network and interacts with the users through voice, video, text, gestures or other modalities. </w:t>
      </w:r>
      <w:r w:rsidRPr="00B87720">
        <w:rPr>
          <w:rFonts w:eastAsia="SimSun"/>
          <w:lang w:val="en-US" w:eastAsia="zh-CN"/>
        </w:rPr>
        <w:t xml:space="preserve">The assistant can be customized for each </w:t>
      </w:r>
      <w:proofErr w:type="gramStart"/>
      <w:r w:rsidRPr="00B87720">
        <w:rPr>
          <w:rFonts w:eastAsia="SimSun"/>
          <w:lang w:val="en-US" w:eastAsia="zh-CN"/>
        </w:rPr>
        <w:t>particular user</w:t>
      </w:r>
      <w:proofErr w:type="gramEnd"/>
      <w:r w:rsidRPr="00B87720">
        <w:rPr>
          <w:rFonts w:eastAsia="SimSun"/>
          <w:lang w:val="en-US" w:eastAsia="zh-CN"/>
        </w:rPr>
        <w:t xml:space="preserve"> by accessing </w:t>
      </w:r>
      <w:r w:rsidRPr="00B87720">
        <w:rPr>
          <w:rFonts w:eastAsia="SimSun" w:hint="eastAsia"/>
          <w:lang w:val="en-US" w:eastAsia="zh-CN"/>
        </w:rPr>
        <w:t xml:space="preserve">user </w:t>
      </w:r>
      <w:r w:rsidRPr="00B87720">
        <w:rPr>
          <w:rFonts w:eastAsia="SimSun"/>
          <w:lang w:val="en-US" w:eastAsia="zh-CN"/>
        </w:rPr>
        <w:t>data stored in the network,</w:t>
      </w:r>
      <w:r w:rsidRPr="00B87720">
        <w:rPr>
          <w:rFonts w:eastAsia="SimSun" w:hint="eastAsia"/>
          <w:lang w:val="en-US" w:eastAsia="zh-CN"/>
        </w:rPr>
        <w:t xml:space="preserve"> with user</w:t>
      </w:r>
      <w:r w:rsidRPr="00B87720">
        <w:rPr>
          <w:rFonts w:eastAsia="SimSun"/>
          <w:lang w:val="en-US" w:eastAsia="zh-CN"/>
        </w:rPr>
        <w:t>’</w:t>
      </w:r>
      <w:r w:rsidRPr="00B87720">
        <w:rPr>
          <w:rFonts w:eastAsia="SimSun" w:hint="eastAsia"/>
          <w:lang w:val="en-US" w:eastAsia="zh-CN"/>
        </w:rPr>
        <w:t>s consent</w:t>
      </w:r>
      <w:r w:rsidRPr="00B87720">
        <w:rPr>
          <w:rFonts w:eastAsia="SimSun"/>
          <w:lang w:val="en-US" w:eastAsia="zh-CN"/>
        </w:rPr>
        <w:t>.</w:t>
      </w:r>
      <w:r w:rsidRPr="00B87720">
        <w:rPr>
          <w:rFonts w:eastAsia="SimSun" w:hint="eastAsia"/>
          <w:lang w:val="en-US" w:eastAsia="zh-CN"/>
        </w:rPr>
        <w:t xml:space="preserve"> </w:t>
      </w:r>
      <w:r w:rsidRPr="00B87720">
        <w:rPr>
          <w:rFonts w:eastAsia="SimSun"/>
          <w:lang w:val="en-US" w:eastAsia="zh-CN"/>
        </w:rPr>
        <w:t>I</w:t>
      </w:r>
      <w:r w:rsidRPr="00B87720">
        <w:rPr>
          <w:rFonts w:eastAsia="SimSun" w:hint="eastAsia"/>
          <w:lang w:val="en-US" w:eastAsia="zh-CN"/>
        </w:rPr>
        <w:t>t can provide various communication services and support individual users based on user</w:t>
      </w:r>
      <w:r w:rsidRPr="00B87720">
        <w:rPr>
          <w:rFonts w:eastAsia="SimSun"/>
          <w:lang w:val="en-US" w:eastAsia="zh-CN"/>
        </w:rPr>
        <w:t>’s</w:t>
      </w:r>
      <w:r w:rsidRPr="00B87720">
        <w:rPr>
          <w:rFonts w:eastAsia="SimSun" w:hint="eastAsia"/>
          <w:lang w:val="en-US" w:eastAsia="zh-CN"/>
        </w:rPr>
        <w:t xml:space="preserve"> intention</w:t>
      </w:r>
      <w:r w:rsidRPr="00B87720">
        <w:rPr>
          <w:rFonts w:eastAsia="SimSun"/>
          <w:lang w:val="en-US" w:eastAsia="zh-CN"/>
        </w:rPr>
        <w:t xml:space="preserve"> and requirement</w:t>
      </w:r>
      <w:r w:rsidRPr="00B87720">
        <w:rPr>
          <w:rFonts w:eastAsia="SimSun" w:hint="eastAsia"/>
          <w:lang w:val="en-US" w:eastAsia="zh-CN"/>
        </w:rPr>
        <w:t xml:space="preserve"> </w:t>
      </w:r>
      <w:r w:rsidRPr="00B87720">
        <w:rPr>
          <w:rFonts w:eastAsia="SimSun"/>
          <w:lang w:val="en-US" w:eastAsia="zh-CN"/>
        </w:rPr>
        <w:t>utilizing AI capability</w:t>
      </w:r>
      <w:r w:rsidRPr="00B87720">
        <w:rPr>
          <w:rFonts w:eastAsia="SimSun" w:hint="eastAsia"/>
          <w:lang w:val="en-US" w:eastAsia="zh-CN"/>
        </w:rPr>
        <w:t>. One subscriber can have one or more Intelligent Communication Assistants.</w:t>
      </w:r>
    </w:p>
    <w:p w14:paraId="3ED5930C" w14:textId="77777777" w:rsidR="00B87720" w:rsidRPr="00B87720" w:rsidRDefault="00B87720" w:rsidP="00B87720">
      <w:pPr>
        <w:overflowPunct w:val="0"/>
        <w:autoSpaceDE w:val="0"/>
        <w:autoSpaceDN w:val="0"/>
        <w:adjustRightInd w:val="0"/>
        <w:textAlignment w:val="baseline"/>
        <w:rPr>
          <w:rFonts w:eastAsia="SimSun"/>
          <w:lang w:eastAsia="zh-CN"/>
        </w:rPr>
      </w:pPr>
      <w:r w:rsidRPr="00B87720">
        <w:rPr>
          <w:rFonts w:eastAsia="SimSun"/>
          <w:b/>
          <w:lang w:eastAsia="zh-CN"/>
        </w:rPr>
        <w:t>Intent:</w:t>
      </w:r>
      <w:r w:rsidRPr="00B87720">
        <w:rPr>
          <w:rFonts w:eastAsia="SimSun"/>
          <w:lang w:eastAsia="zh-CN"/>
        </w:rPr>
        <w:t xml:space="preserve"> Expectations including requirements, goals and constraints without specifying how to achieve them</w:t>
      </w:r>
      <w:r w:rsidRPr="00B87720">
        <w:rPr>
          <w:rFonts w:eastAsia="SimSun"/>
          <w:lang w:val="en-US" w:eastAsia="zh-CN"/>
        </w:rPr>
        <w:t>. [147]</w:t>
      </w:r>
    </w:p>
    <w:p w14:paraId="22771644"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rPr>
      </w:pPr>
      <w:r w:rsidRPr="00B87720">
        <w:rPr>
          <w:rFonts w:eastAsia="DengXian"/>
          <w:szCs w:val="21"/>
        </w:rPr>
        <w:t>NOTE 6: Intent can be used for 6G services as well as OAM.</w:t>
      </w:r>
    </w:p>
    <w:p w14:paraId="4D9DFF8D"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NOTE 6 is FFS.</w:t>
      </w:r>
    </w:p>
    <w:p w14:paraId="41619DB0"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this definition is FFS for further enhancement along the study goes on. If more detail regarding Intent is necessary to support the use cases in this TR it may be introduced in an Annex.</w:t>
      </w:r>
    </w:p>
    <w:p w14:paraId="58EB3E21" w14:textId="77777777" w:rsidR="00B87720" w:rsidRPr="00B87720" w:rsidRDefault="00B87720" w:rsidP="00B87720">
      <w:pPr>
        <w:overflowPunct w:val="0"/>
        <w:autoSpaceDE w:val="0"/>
        <w:autoSpaceDN w:val="0"/>
        <w:adjustRightInd w:val="0"/>
        <w:textAlignment w:val="baseline"/>
        <w:rPr>
          <w:rFonts w:eastAsia="SimSun"/>
          <w:b/>
          <w:bCs/>
          <w:lang w:val="en-US" w:eastAsia="zh-CN"/>
        </w:rPr>
      </w:pPr>
      <w:r w:rsidRPr="00B87720">
        <w:rPr>
          <w:rFonts w:eastAsia="SimSun"/>
          <w:b/>
          <w:bCs/>
          <w:lang w:val="en-US" w:eastAsia="zh-CN"/>
        </w:rPr>
        <w:t xml:space="preserve">Maximum slice energy credit limit: </w:t>
      </w:r>
      <w:r w:rsidRPr="00B87720">
        <w:rPr>
          <w:rFonts w:eastAsia="SimSun"/>
          <w:lang w:val="en-US" w:eastAsia="zh-CN"/>
        </w:rPr>
        <w:t>a policy establishing an upper bound on the aggregate quantity of energy consumption by the 6G system to provide services for a specific slice, e.g. in kilowatt hours.</w:t>
      </w:r>
    </w:p>
    <w:p w14:paraId="53BB65FB"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b/>
          <w:bCs/>
          <w:lang w:val="en-US" w:eastAsia="zh-CN"/>
        </w:rPr>
        <w:t>Network Digital Twin</w:t>
      </w:r>
      <w:r w:rsidRPr="00B87720">
        <w:rPr>
          <w:rFonts w:eastAsia="SimSun"/>
          <w:lang w:val="en-US" w:eastAsia="zh-CN"/>
        </w:rPr>
        <w:t xml:space="preserve">: virtual replica of (part of) a mobile network to emulate (or simulate) the </w:t>
      </w:r>
      <w:proofErr w:type="spellStart"/>
      <w:r w:rsidRPr="00B87720">
        <w:rPr>
          <w:rFonts w:eastAsia="SimSun"/>
          <w:lang w:val="en-US" w:eastAsia="zh-CN"/>
        </w:rPr>
        <w:t>behaviour</w:t>
      </w:r>
      <w:proofErr w:type="spellEnd"/>
      <w:r w:rsidRPr="00B87720">
        <w:rPr>
          <w:rFonts w:eastAsia="SimSun"/>
          <w:lang w:val="en-US" w:eastAsia="zh-CN"/>
        </w:rPr>
        <w:t xml:space="preserve"> of the actual network.</w:t>
      </w:r>
    </w:p>
    <w:p w14:paraId="574440E6" w14:textId="77777777" w:rsidR="00B87720" w:rsidRPr="00B87720" w:rsidRDefault="00B87720" w:rsidP="00B87720">
      <w:pPr>
        <w:keepLines/>
        <w:overflowPunct w:val="0"/>
        <w:autoSpaceDE w:val="0"/>
        <w:autoSpaceDN w:val="0"/>
        <w:adjustRightInd w:val="0"/>
        <w:ind w:left="1135" w:hanging="851"/>
        <w:textAlignment w:val="baseline"/>
        <w:rPr>
          <w:rFonts w:eastAsia="SimSun"/>
          <w:color w:val="FF0000"/>
          <w:szCs w:val="21"/>
          <w:lang w:val="en-US" w:eastAsia="zh-CN"/>
        </w:rPr>
      </w:pPr>
      <w:r w:rsidRPr="00B87720">
        <w:rPr>
          <w:rFonts w:eastAsia="SimSun"/>
          <w:color w:val="FF0000"/>
          <w:szCs w:val="21"/>
          <w:lang w:val="en-US" w:eastAsia="zh-CN"/>
        </w:rPr>
        <w:t>Editor’s Note: it is FFS to update this definition.</w:t>
      </w:r>
    </w:p>
    <w:p w14:paraId="707A94EA" w14:textId="77777777" w:rsidR="00B87720" w:rsidRPr="00B87720" w:rsidRDefault="00B87720" w:rsidP="00B87720">
      <w:r w:rsidRPr="00B87720">
        <w:rPr>
          <w:b/>
          <w:bCs/>
        </w:rPr>
        <w:t>Network Federation</w:t>
      </w:r>
      <w:r w:rsidRPr="00B87720">
        <w:t xml:space="preserve">: Refers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29AFBB49" w14:textId="77777777" w:rsidR="00B87720" w:rsidRPr="00B87720" w:rsidRDefault="00B87720" w:rsidP="00B87720">
      <w:pPr>
        <w:keepLines/>
        <w:overflowPunct w:val="0"/>
        <w:autoSpaceDE w:val="0"/>
        <w:autoSpaceDN w:val="0"/>
        <w:adjustRightInd w:val="0"/>
        <w:ind w:left="1135" w:hanging="851"/>
        <w:textAlignment w:val="baseline"/>
        <w:rPr>
          <w:rFonts w:eastAsia="DengXian"/>
          <w:szCs w:val="21"/>
        </w:rPr>
      </w:pPr>
      <w:r w:rsidRPr="00B87720">
        <w:rPr>
          <w:rFonts w:eastAsia="DengXian"/>
          <w:szCs w:val="21"/>
        </w:rPr>
        <w:t xml:space="preserve">NOTE 7: </w:t>
      </w:r>
      <w:r w:rsidRPr="00B87720">
        <w:rPr>
          <w:rFonts w:eastAsia="DengXian"/>
          <w:szCs w:val="21"/>
        </w:rPr>
        <w:tab/>
        <w:t>Network federation is currently defined in TS 28.538 [257], TS 23.558 [52] and allows MNOs to share edge computing resources.</w:t>
      </w:r>
    </w:p>
    <w:p w14:paraId="55B0B71C" w14:textId="77777777" w:rsidR="00B87720" w:rsidRPr="00B87720" w:rsidRDefault="00B87720" w:rsidP="00B87720">
      <w:pPr>
        <w:overflowPunct w:val="0"/>
        <w:autoSpaceDE w:val="0"/>
        <w:autoSpaceDN w:val="0"/>
        <w:adjustRightInd w:val="0"/>
        <w:textAlignment w:val="baseline"/>
        <w:rPr>
          <w:rFonts w:eastAsia="DengXian"/>
          <w:lang w:eastAsia="zh-CN"/>
        </w:rPr>
      </w:pPr>
      <w:r w:rsidRPr="00B87720">
        <w:rPr>
          <w:b/>
          <w:bCs/>
          <w:lang w:eastAsia="ja-JP"/>
        </w:rPr>
        <w:t>non-3GPP sensing station</w:t>
      </w:r>
      <w:r w:rsidRPr="00B87720">
        <w:rPr>
          <w:lang w:eastAsia="ja-JP"/>
        </w:rPr>
        <w:t>: a device capable of emitting and/or receiving radio signals that can result in acquisition of sensing data.</w:t>
      </w:r>
    </w:p>
    <w:p w14:paraId="776D93F8"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rFonts w:eastAsia="SimSun"/>
          <w:b/>
          <w:bCs/>
          <w:lang w:val="en-US" w:eastAsia="zh-CN"/>
        </w:rPr>
        <w:t>Personal Data</w:t>
      </w:r>
      <w:r w:rsidRPr="00B87720">
        <w:rPr>
          <w:rFonts w:eastAsia="SimSun"/>
          <w:lang w:val="en-US" w:eastAsia="zh-CN"/>
        </w:rPr>
        <w:t>: any information relating to a user or subscriber that can be used to, either directly or indirectly, identify that user or subscriber, or to distinguish that user or subscriber from others.</w:t>
      </w:r>
    </w:p>
    <w:p w14:paraId="41D29963" w14:textId="77777777" w:rsidR="00B87720" w:rsidRPr="00B87720" w:rsidRDefault="00B87720" w:rsidP="00B87720">
      <w:pPr>
        <w:overflowPunct w:val="0"/>
        <w:autoSpaceDE w:val="0"/>
        <w:autoSpaceDN w:val="0"/>
        <w:adjustRightInd w:val="0"/>
        <w:textAlignment w:val="baseline"/>
        <w:rPr>
          <w:rFonts w:eastAsia="SimSun"/>
          <w:lang w:val="en-US" w:eastAsia="zh-CN"/>
        </w:rPr>
      </w:pPr>
      <w:r w:rsidRPr="00B87720">
        <w:rPr>
          <w:b/>
          <w:bCs/>
          <w:lang w:val="en-US" w:eastAsia="ja-JP"/>
        </w:rPr>
        <w:t xml:space="preserve">Sensing target density: </w:t>
      </w:r>
      <w:r w:rsidRPr="00B87720">
        <w:rPr>
          <w:lang w:eastAsia="ja-JP"/>
        </w:rPr>
        <w:t xml:space="preserve">total number of objects to be sensed per geographic area. It is a measure of how many objects </w:t>
      </w:r>
      <w:r w:rsidRPr="00B87720">
        <w:rPr>
          <w:rFonts w:hint="eastAsia"/>
          <w:lang w:eastAsia="zh-CN"/>
        </w:rPr>
        <w:t>the</w:t>
      </w:r>
      <w:r w:rsidRPr="00B87720">
        <w:rPr>
          <w:lang w:eastAsia="ja-JP"/>
        </w:rPr>
        <w:t xml:space="preserve"> 3GPP </w:t>
      </w:r>
      <w:r w:rsidRPr="00B87720">
        <w:rPr>
          <w:rFonts w:hint="eastAsia"/>
          <w:lang w:eastAsia="zh-CN"/>
        </w:rPr>
        <w:t>system</w:t>
      </w:r>
      <w:r w:rsidRPr="00B87720">
        <w:rPr>
          <w:lang w:eastAsia="ja-JP"/>
        </w:rPr>
        <w:t xml:space="preserve"> can detect, identify and/or track within a target sensing area. </w:t>
      </w:r>
    </w:p>
    <w:p w14:paraId="6638295B" w14:textId="77777777" w:rsidR="008771C0" w:rsidRDefault="008771C0" w:rsidP="009953F0">
      <w:pPr>
        <w:keepNext/>
        <w:keepLines/>
        <w:spacing w:before="120"/>
        <w:ind w:left="1418" w:hanging="1418"/>
        <w:outlineLvl w:val="3"/>
        <w:rPr>
          <w:rFonts w:ascii="Arial" w:hAnsi="Arial"/>
          <w:sz w:val="24"/>
        </w:rPr>
      </w:pPr>
    </w:p>
    <w:p w14:paraId="7A913336" w14:textId="0DDDBC26" w:rsidR="00B87720" w:rsidRPr="000D6532" w:rsidRDefault="00B87720" w:rsidP="00B87720">
      <w:r w:rsidRPr="000D6532">
        <w:t xml:space="preserve">---------- </w:t>
      </w:r>
      <w:r>
        <w:t>Second Change</w:t>
      </w:r>
      <w:r w:rsidRPr="000D6532">
        <w:t xml:space="preserve"> ----------</w:t>
      </w:r>
    </w:p>
    <w:p w14:paraId="598DF9D9" w14:textId="77777777" w:rsidR="006457E6" w:rsidRPr="006457E6" w:rsidRDefault="006457E6" w:rsidP="006457E6">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bookmarkStart w:id="42" w:name="_Toc201585831"/>
      <w:bookmarkEnd w:id="2"/>
      <w:r w:rsidRPr="006457E6">
        <w:rPr>
          <w:rFonts w:ascii="Arial" w:eastAsia="SimSun" w:hAnsi="Arial"/>
          <w:sz w:val="24"/>
          <w:lang w:val="en-US" w:eastAsia="zh-CN"/>
        </w:rPr>
        <w:t>5.7.1.2</w:t>
      </w:r>
      <w:r w:rsidRPr="006457E6">
        <w:rPr>
          <w:rFonts w:ascii="Arial" w:eastAsia="SimSun" w:hAnsi="Arial"/>
          <w:sz w:val="24"/>
          <w:lang w:val="en-US" w:eastAsia="zh-CN"/>
        </w:rPr>
        <w:tab/>
        <w:t>Potential New Requirements</w:t>
      </w:r>
      <w:bookmarkEnd w:id="42"/>
      <w:r w:rsidRPr="006457E6">
        <w:rPr>
          <w:rFonts w:ascii="Arial" w:eastAsia="SimSun" w:hAnsi="Arial"/>
          <w:sz w:val="24"/>
          <w:lang w:val="en-US" w:eastAsia="zh-CN"/>
        </w:rPr>
        <w:t xml:space="preserve"> </w:t>
      </w:r>
    </w:p>
    <w:p w14:paraId="36B6F038" w14:textId="77777777" w:rsidR="006457E6" w:rsidRPr="006457E6" w:rsidRDefault="006457E6" w:rsidP="006457E6">
      <w:pPr>
        <w:overflowPunct w:val="0"/>
        <w:autoSpaceDE w:val="0"/>
        <w:autoSpaceDN w:val="0"/>
        <w:adjustRightInd w:val="0"/>
        <w:textAlignment w:val="baseline"/>
        <w:rPr>
          <w:lang w:eastAsia="ja-JP"/>
        </w:rPr>
      </w:pPr>
      <w:r w:rsidRPr="006457E6">
        <w:rPr>
          <w:lang w:eastAsia="ja-JP"/>
        </w:rPr>
        <w:t>[PR</w:t>
      </w:r>
      <w:r w:rsidRPr="006457E6">
        <w:rPr>
          <w:rFonts w:eastAsia="SimSun" w:hint="eastAsia"/>
          <w:lang w:val="en-US" w:eastAsia="zh-CN"/>
        </w:rPr>
        <w:t xml:space="preserve"> </w:t>
      </w:r>
      <w:r w:rsidRPr="006457E6">
        <w:rPr>
          <w:lang w:eastAsia="ja-JP"/>
        </w:rPr>
        <w:t>5.7.1</w:t>
      </w:r>
      <w:r w:rsidRPr="006457E6">
        <w:rPr>
          <w:rFonts w:eastAsia="SimSun" w:hint="eastAsia"/>
          <w:lang w:val="en-US" w:eastAsia="zh-CN"/>
        </w:rPr>
        <w:t>.2</w:t>
      </w:r>
      <w:r w:rsidRPr="006457E6">
        <w:rPr>
          <w:rFonts w:eastAsia="SimSun"/>
          <w:lang w:val="en-US" w:eastAsia="zh-CN"/>
        </w:rPr>
        <w:t>-1]</w:t>
      </w:r>
      <w:r w:rsidRPr="006457E6">
        <w:rPr>
          <w:lang w:eastAsia="ja-JP"/>
        </w:rPr>
        <w:t xml:space="preserve"> The 6G system shall provide optimized network capabilities for FWA (e.g. support stationary devices). </w:t>
      </w:r>
    </w:p>
    <w:p w14:paraId="232A6DE3" w14:textId="77777777" w:rsidR="006457E6" w:rsidRPr="006457E6" w:rsidRDefault="006457E6" w:rsidP="006457E6">
      <w:pPr>
        <w:overflowPunct w:val="0"/>
        <w:autoSpaceDE w:val="0"/>
        <w:autoSpaceDN w:val="0"/>
        <w:adjustRightInd w:val="0"/>
        <w:textAlignment w:val="baseline"/>
        <w:rPr>
          <w:lang w:eastAsia="ja-JP"/>
        </w:rPr>
      </w:pPr>
      <w:r w:rsidRPr="006457E6">
        <w:rPr>
          <w:lang w:eastAsia="ja-JP"/>
        </w:rPr>
        <w:t>[PR</w:t>
      </w:r>
      <w:r w:rsidRPr="006457E6">
        <w:rPr>
          <w:rFonts w:eastAsia="SimSun" w:hint="eastAsia"/>
          <w:lang w:val="en-US" w:eastAsia="zh-CN"/>
        </w:rPr>
        <w:t xml:space="preserve"> </w:t>
      </w:r>
      <w:r w:rsidRPr="006457E6">
        <w:rPr>
          <w:lang w:eastAsia="ja-JP"/>
        </w:rPr>
        <w:t>5.7.1</w:t>
      </w:r>
      <w:r w:rsidRPr="006457E6">
        <w:rPr>
          <w:rFonts w:eastAsia="SimSun" w:hint="eastAsia"/>
          <w:lang w:val="en-US" w:eastAsia="zh-CN"/>
        </w:rPr>
        <w:t>.2</w:t>
      </w:r>
      <w:r w:rsidRPr="006457E6">
        <w:rPr>
          <w:lang w:eastAsia="ja-JP"/>
        </w:rPr>
        <w:t>-2] The 6G system shall support FWA in relevant bands taking into consideration the regulatory requirements for each specific band.</w:t>
      </w:r>
    </w:p>
    <w:p w14:paraId="2DC65344" w14:textId="77777777" w:rsidR="006457E6" w:rsidRPr="006457E6" w:rsidRDefault="006457E6" w:rsidP="006457E6">
      <w:pPr>
        <w:overflowPunct w:val="0"/>
        <w:autoSpaceDE w:val="0"/>
        <w:autoSpaceDN w:val="0"/>
        <w:adjustRightInd w:val="0"/>
        <w:textAlignment w:val="baseline"/>
        <w:rPr>
          <w:lang w:eastAsia="ja-JP"/>
        </w:rPr>
      </w:pPr>
      <w:r w:rsidRPr="006457E6">
        <w:rPr>
          <w:lang w:eastAsia="ja-JP"/>
        </w:rPr>
        <w:lastRenderedPageBreak/>
        <w:t>[PR</w:t>
      </w:r>
      <w:r w:rsidRPr="006457E6">
        <w:rPr>
          <w:rFonts w:eastAsia="SimSun" w:hint="eastAsia"/>
          <w:lang w:val="en-US" w:eastAsia="zh-CN"/>
        </w:rPr>
        <w:t xml:space="preserve"> </w:t>
      </w:r>
      <w:r w:rsidRPr="006457E6">
        <w:rPr>
          <w:lang w:eastAsia="ja-JP"/>
        </w:rPr>
        <w:t>5.7.1</w:t>
      </w:r>
      <w:r w:rsidRPr="006457E6">
        <w:rPr>
          <w:rFonts w:eastAsia="SimSun" w:hint="eastAsia"/>
          <w:lang w:val="en-US" w:eastAsia="zh-CN"/>
        </w:rPr>
        <w:t>.2</w:t>
      </w:r>
      <w:r w:rsidRPr="006457E6">
        <w:rPr>
          <w:lang w:eastAsia="ja-JP"/>
        </w:rPr>
        <w:t xml:space="preserve">-3] The 6G system shall enable the means to provide awareness of user service characteristics (e.g. data rate, latency) to support the RAN and CN in making real-time resource allocation for FWA. </w:t>
      </w:r>
    </w:p>
    <w:p w14:paraId="2C751B37" w14:textId="77777777" w:rsidR="006457E6" w:rsidRPr="006457E6" w:rsidRDefault="006457E6" w:rsidP="006457E6">
      <w:pPr>
        <w:overflowPunct w:val="0"/>
        <w:autoSpaceDE w:val="0"/>
        <w:autoSpaceDN w:val="0"/>
        <w:adjustRightInd w:val="0"/>
        <w:textAlignment w:val="baseline"/>
        <w:rPr>
          <w:lang w:eastAsia="ja-JP"/>
        </w:rPr>
      </w:pPr>
      <w:r w:rsidRPr="006457E6">
        <w:rPr>
          <w:lang w:eastAsia="ja-JP"/>
        </w:rPr>
        <w:t>[PR</w:t>
      </w:r>
      <w:r w:rsidRPr="006457E6">
        <w:rPr>
          <w:rFonts w:eastAsia="SimSun" w:hint="eastAsia"/>
          <w:lang w:val="en-US" w:eastAsia="zh-CN"/>
        </w:rPr>
        <w:t xml:space="preserve"> </w:t>
      </w:r>
      <w:r w:rsidRPr="006457E6">
        <w:rPr>
          <w:lang w:eastAsia="ja-JP"/>
        </w:rPr>
        <w:t>5.7.1</w:t>
      </w:r>
      <w:r w:rsidRPr="006457E6">
        <w:rPr>
          <w:rFonts w:eastAsia="SimSun" w:hint="eastAsia"/>
          <w:lang w:val="en-US" w:eastAsia="zh-CN"/>
        </w:rPr>
        <w:t>.2</w:t>
      </w:r>
      <w:r w:rsidRPr="006457E6">
        <w:rPr>
          <w:lang w:eastAsia="ja-JP"/>
        </w:rPr>
        <w:t>-4] The 6G system shall provide FWA a comparable level of security and privacy protection to other 6G services.</w:t>
      </w:r>
    </w:p>
    <w:p w14:paraId="23A1D9B6" w14:textId="77777777" w:rsidR="006457E6" w:rsidRPr="006457E6" w:rsidRDefault="006457E6" w:rsidP="006457E6">
      <w:pPr>
        <w:overflowPunct w:val="0"/>
        <w:autoSpaceDE w:val="0"/>
        <w:autoSpaceDN w:val="0"/>
        <w:adjustRightInd w:val="0"/>
        <w:textAlignment w:val="baseline"/>
        <w:rPr>
          <w:lang w:eastAsia="ja-JP"/>
        </w:rPr>
      </w:pPr>
      <w:r w:rsidRPr="006457E6">
        <w:rPr>
          <w:lang w:eastAsia="ja-JP"/>
        </w:rPr>
        <w:t>[PR</w:t>
      </w:r>
      <w:r w:rsidRPr="006457E6">
        <w:rPr>
          <w:rFonts w:eastAsia="SimSun" w:hint="eastAsia"/>
          <w:lang w:val="en-US" w:eastAsia="zh-CN"/>
        </w:rPr>
        <w:t xml:space="preserve"> </w:t>
      </w:r>
      <w:r w:rsidRPr="006457E6">
        <w:rPr>
          <w:lang w:eastAsia="ja-JP"/>
        </w:rPr>
        <w:t>5.7.1</w:t>
      </w:r>
      <w:r w:rsidRPr="006457E6">
        <w:rPr>
          <w:rFonts w:eastAsia="SimSun" w:hint="eastAsia"/>
          <w:lang w:val="en-US" w:eastAsia="zh-CN"/>
        </w:rPr>
        <w:t>.2</w:t>
      </w:r>
      <w:r w:rsidRPr="006457E6">
        <w:rPr>
          <w:lang w:eastAsia="ja-JP"/>
        </w:rPr>
        <w:t>-5] The 6G system shall support efficient FWA connectivity.</w:t>
      </w:r>
    </w:p>
    <w:p w14:paraId="18227B3D" w14:textId="77777777" w:rsidR="009953F0" w:rsidRPr="009953F0" w:rsidRDefault="009953F0" w:rsidP="009953F0">
      <w:pPr>
        <w:keepLines/>
        <w:ind w:left="1135" w:hanging="851"/>
        <w:rPr>
          <w:color w:val="FF0000"/>
          <w:lang w:eastAsia="zh-CN"/>
        </w:rPr>
      </w:pPr>
      <w:r w:rsidRPr="009953F0">
        <w:rPr>
          <w:color w:val="FF0000"/>
          <w:lang w:eastAsia="zh-CN"/>
        </w:rPr>
        <w:t>Editor's Note: this requirement is FFS.</w:t>
      </w:r>
    </w:p>
    <w:p w14:paraId="7E1D9FBA" w14:textId="4E05D8E7" w:rsidR="005018E3" w:rsidRDefault="00CA6360" w:rsidP="00CA6360">
      <w:pPr>
        <w:overflowPunct w:val="0"/>
        <w:autoSpaceDE w:val="0"/>
        <w:autoSpaceDN w:val="0"/>
        <w:adjustRightInd w:val="0"/>
        <w:textAlignment w:val="baseline"/>
        <w:rPr>
          <w:ins w:id="43" w:author="Selvam Rengasami" w:date="2025-01-27T14:52:00Z" w16du:dateUtc="2025-01-27T19:52:00Z"/>
        </w:rPr>
      </w:pPr>
      <w:ins w:id="44" w:author="Selvam Rengasami" w:date="2025-01-27T14:51:00Z" w16du:dateUtc="2025-01-27T19:51:00Z">
        <w:r w:rsidRPr="008D2B4D">
          <w:t>[PR</w:t>
        </w:r>
        <w:r w:rsidRPr="008D2B4D">
          <w:rPr>
            <w:rFonts w:eastAsia="SimSun" w:hint="eastAsia"/>
            <w:lang w:val="en-US" w:eastAsia="zh-CN"/>
          </w:rPr>
          <w:t xml:space="preserve"> </w:t>
        </w:r>
        <w:r w:rsidRPr="008D2B4D">
          <w:t>5.</w:t>
        </w:r>
      </w:ins>
      <w:ins w:id="45" w:author="Selvam Rengasami" w:date="2025-08-22T14:02:00Z" w16du:dateUtc="2025-08-22T18:02:00Z">
        <w:r w:rsidR="006457E6">
          <w:t>7</w:t>
        </w:r>
      </w:ins>
      <w:ins w:id="46" w:author="Selvam Rengasami" w:date="2025-05-22T22:05:00Z" w16du:dateUtc="2025-05-23T02:05:00Z">
        <w:r w:rsidR="009953F0">
          <w:t>.1</w:t>
        </w:r>
      </w:ins>
      <w:ins w:id="47" w:author="Selvam Rengasami" w:date="2025-08-22T14:02:00Z" w16du:dateUtc="2025-08-22T18:02:00Z">
        <w:r w:rsidR="006457E6">
          <w:t>.2</w:t>
        </w:r>
      </w:ins>
      <w:ins w:id="48" w:author="Selvam Rengasami" w:date="2025-01-27T14:51:00Z" w16du:dateUtc="2025-01-27T19:51:00Z">
        <w:r w:rsidRPr="008D2B4D">
          <w:t>-</w:t>
        </w:r>
        <w:r>
          <w:t>6</w:t>
        </w:r>
        <w:r w:rsidRPr="008D2B4D">
          <w:t xml:space="preserve">] The </w:t>
        </w:r>
      </w:ins>
      <w:ins w:id="49" w:author="Selvam Rengasami" w:date="2025-08-14T09:51:00Z" w16du:dateUtc="2025-08-14T13:51:00Z">
        <w:r w:rsidR="00F6069D">
          <w:t xml:space="preserve">core network of the </w:t>
        </w:r>
      </w:ins>
      <w:ins w:id="50" w:author="Selvam Rengasami" w:date="2025-01-27T14:51:00Z" w16du:dateUtc="2025-01-27T19:51:00Z">
        <w:r w:rsidRPr="008D2B4D">
          <w:t xml:space="preserve">6G system </w:t>
        </w:r>
      </w:ins>
      <w:ins w:id="51" w:author="Selvam Rengasami" w:date="2025-02-04T12:04:00Z" w16du:dateUtc="2025-02-04T17:04:00Z">
        <w:r w:rsidR="00090620">
          <w:t xml:space="preserve">shall </w:t>
        </w:r>
      </w:ins>
      <w:ins w:id="52" w:author="Selvam Rengasami" w:date="2025-01-27T14:51:00Z" w16du:dateUtc="2025-01-27T19:51:00Z">
        <w:r w:rsidR="005018E3">
          <w:t xml:space="preserve">be able to </w:t>
        </w:r>
      </w:ins>
      <w:ins w:id="53" w:author="Selvam Rengasami" w:date="2025-01-31T21:20:00Z" w16du:dateUtc="2025-02-01T02:20:00Z">
        <w:r w:rsidR="004F610C">
          <w:t xml:space="preserve">uniquely </w:t>
        </w:r>
      </w:ins>
      <w:ins w:id="54" w:author="Selvam Rengasami" w:date="2025-01-27T14:51:00Z" w16du:dateUtc="2025-01-27T19:51:00Z">
        <w:r w:rsidR="005018E3">
          <w:t xml:space="preserve">identify the FWA </w:t>
        </w:r>
      </w:ins>
      <w:ins w:id="55" w:author="Selvam Rengasami" w:date="2025-05-22T20:39:00Z" w16du:dateUtc="2025-05-23T00:39:00Z">
        <w:r w:rsidR="004B5010">
          <w:t>Customer Premises Equipment</w:t>
        </w:r>
        <w:r w:rsidR="00D76AE5">
          <w:t xml:space="preserve"> (</w:t>
        </w:r>
      </w:ins>
      <w:ins w:id="56" w:author="Selvam Rengasami" w:date="2025-05-22T20:38:00Z" w16du:dateUtc="2025-05-23T00:38:00Z">
        <w:r w:rsidR="00EF018B">
          <w:t>CPE</w:t>
        </w:r>
      </w:ins>
      <w:ins w:id="57" w:author="Selvam Rengasami" w:date="2025-05-22T20:39:00Z" w16du:dateUtc="2025-05-23T00:39:00Z">
        <w:r w:rsidR="00D76AE5">
          <w:t>)</w:t>
        </w:r>
      </w:ins>
      <w:ins w:id="58" w:author="Selvam Rengasami" w:date="2025-05-22T20:38:00Z" w16du:dateUtc="2025-05-23T00:38:00Z">
        <w:r w:rsidR="00EF018B">
          <w:t xml:space="preserve"> </w:t>
        </w:r>
      </w:ins>
      <w:ins w:id="59" w:author="Selvam Rengasami" w:date="2025-01-27T14:51:00Z" w16du:dateUtc="2025-01-27T19:51:00Z">
        <w:r w:rsidR="005018E3">
          <w:t>access</w:t>
        </w:r>
      </w:ins>
      <w:ins w:id="60" w:author="Selvam Rengasami" w:date="2025-01-27T14:52:00Z" w16du:dateUtc="2025-01-27T19:52:00Z">
        <w:r w:rsidR="005018E3">
          <w:t xml:space="preserve">ing the network. </w:t>
        </w:r>
      </w:ins>
    </w:p>
    <w:p w14:paraId="72F8F5A5" w14:textId="5189B2E2" w:rsidR="005018E3" w:rsidRDefault="005018E3" w:rsidP="005018E3">
      <w:pPr>
        <w:overflowPunct w:val="0"/>
        <w:autoSpaceDE w:val="0"/>
        <w:autoSpaceDN w:val="0"/>
        <w:adjustRightInd w:val="0"/>
        <w:textAlignment w:val="baseline"/>
        <w:rPr>
          <w:ins w:id="61" w:author="Selvam Rengasami" w:date="2025-01-27T14:52:00Z" w16du:dateUtc="2025-01-27T19:52:00Z"/>
        </w:rPr>
      </w:pPr>
      <w:ins w:id="62" w:author="Selvam Rengasami" w:date="2025-01-27T14:52:00Z" w16du:dateUtc="2025-01-27T19:52:00Z">
        <w:r w:rsidRPr="008D2B4D">
          <w:t>[PR</w:t>
        </w:r>
        <w:r w:rsidRPr="008D2B4D">
          <w:rPr>
            <w:rFonts w:eastAsia="SimSun" w:hint="eastAsia"/>
            <w:lang w:val="en-US" w:eastAsia="zh-CN"/>
          </w:rPr>
          <w:t xml:space="preserve"> </w:t>
        </w:r>
      </w:ins>
      <w:ins w:id="63" w:author="Selvam Rengasami" w:date="2025-08-22T14:03:00Z" w16du:dateUtc="2025-08-22T18:03:00Z">
        <w:r w:rsidR="008F4E67" w:rsidRPr="008D2B4D">
          <w:t>5.</w:t>
        </w:r>
        <w:r w:rsidR="008F4E67">
          <w:t>7.1.2</w:t>
        </w:r>
      </w:ins>
      <w:ins w:id="64" w:author="Selvam Rengasami" w:date="2025-01-27T14:52:00Z" w16du:dateUtc="2025-01-27T19:52:00Z">
        <w:r w:rsidRPr="008D2B4D">
          <w:t>-</w:t>
        </w:r>
      </w:ins>
      <w:ins w:id="65" w:author="Selvam Rengasami" w:date="2025-04-25T12:06:00Z" w16du:dateUtc="2025-04-25T16:06:00Z">
        <w:r w:rsidR="00AA6720">
          <w:t>7</w:t>
        </w:r>
      </w:ins>
      <w:ins w:id="66" w:author="Selvam Rengasami" w:date="2025-01-27T14:52:00Z" w16du:dateUtc="2025-01-27T19:52:00Z">
        <w:r w:rsidRPr="008D2B4D">
          <w:t xml:space="preserve">] The 6G system </w:t>
        </w:r>
      </w:ins>
      <w:ins w:id="67" w:author="Selvam Rengasami" w:date="2025-02-04T12:04:00Z" w16du:dateUtc="2025-02-04T17:04:00Z">
        <w:r w:rsidR="00090620">
          <w:t xml:space="preserve">shall </w:t>
        </w:r>
      </w:ins>
      <w:ins w:id="68" w:author="Selvam Rengasami" w:date="2025-08-14T09:50:00Z" w16du:dateUtc="2025-08-14T13:50:00Z">
        <w:r w:rsidR="004F5D6E">
          <w:t>have a mechanism to</w:t>
        </w:r>
        <w:r w:rsidR="00BF4C52">
          <w:t xml:space="preserve"> enable the network to</w:t>
        </w:r>
      </w:ins>
      <w:ins w:id="69" w:author="Selvam Rengasami" w:date="2025-01-27T14:52:00Z" w16du:dateUtc="2025-01-27T19:52:00Z">
        <w:r>
          <w:t xml:space="preserve"> </w:t>
        </w:r>
      </w:ins>
      <w:ins w:id="70" w:author="Selvam Rengasami" w:date="2025-05-19T20:46:00Z" w16du:dateUtc="2025-05-20T00:46:00Z">
        <w:r w:rsidR="003D5C07">
          <w:t>determine</w:t>
        </w:r>
      </w:ins>
      <w:ins w:id="71" w:author="Selvam Rengasami" w:date="2025-01-27T14:52:00Z" w16du:dateUtc="2025-01-27T19:52:00Z">
        <w:r>
          <w:t xml:space="preserve"> </w:t>
        </w:r>
      </w:ins>
      <w:ins w:id="72" w:author="Selvam Rengasami" w:date="2025-04-25T12:06:00Z" w16du:dateUtc="2025-04-25T16:06:00Z">
        <w:r w:rsidR="00AA6720">
          <w:t>the location of the FWA</w:t>
        </w:r>
      </w:ins>
      <w:ins w:id="73" w:author="Selvam Rengasami" w:date="2025-01-27T14:52:00Z" w16du:dateUtc="2025-01-27T19:52:00Z">
        <w:r>
          <w:t xml:space="preserve"> </w:t>
        </w:r>
      </w:ins>
      <w:ins w:id="74" w:author="Selvam Rengasami" w:date="2025-05-22T20:38:00Z" w16du:dateUtc="2025-05-23T00:38:00Z">
        <w:r w:rsidR="00EF018B">
          <w:t xml:space="preserve">CPE </w:t>
        </w:r>
      </w:ins>
      <w:ins w:id="75" w:author="Selvam Rengasami" w:date="2025-04-25T12:06:00Z" w16du:dateUtc="2025-04-25T16:06:00Z">
        <w:r w:rsidR="00AA6720">
          <w:t>when it initially connects to</w:t>
        </w:r>
      </w:ins>
      <w:ins w:id="76" w:author="Selvam Rengasami" w:date="2025-01-27T14:52:00Z" w16du:dateUtc="2025-01-27T19:52:00Z">
        <w:r w:rsidR="00FA52D7">
          <w:t xml:space="preserve"> the network</w:t>
        </w:r>
      </w:ins>
      <w:ins w:id="77" w:author="Selvam Rengasami" w:date="2025-08-14T09:45:00Z" w16du:dateUtc="2025-08-14T13:45:00Z">
        <w:r w:rsidR="00B06A88">
          <w:t>, anytime its location changes,</w:t>
        </w:r>
      </w:ins>
      <w:ins w:id="78" w:author="Selvam Rengasami" w:date="2025-05-19T20:46:00Z" w16du:dateUtc="2025-05-20T00:46:00Z">
        <w:r w:rsidR="003D5C07">
          <w:t xml:space="preserve"> and at any point in time in accordance with operator policy</w:t>
        </w:r>
      </w:ins>
      <w:ins w:id="79" w:author="Selvam Rengasami" w:date="2025-01-27T14:52:00Z" w16du:dateUtc="2025-01-27T19:52:00Z">
        <w:r>
          <w:t xml:space="preserve">. </w:t>
        </w:r>
      </w:ins>
    </w:p>
    <w:p w14:paraId="00D20488" w14:textId="259B13B4" w:rsidR="00EC17FE" w:rsidRDefault="00AA6720">
      <w:pPr>
        <w:overflowPunct w:val="0"/>
        <w:autoSpaceDE w:val="0"/>
        <w:autoSpaceDN w:val="0"/>
        <w:adjustRightInd w:val="0"/>
        <w:textAlignment w:val="baseline"/>
        <w:pPrChange w:id="80" w:author="Selvam Rengasami" w:date="2025-08-10T00:44:00Z" w16du:dateUtc="2025-08-10T04:44:00Z">
          <w:pPr>
            <w:pStyle w:val="Heading1"/>
          </w:pPr>
        </w:pPrChange>
      </w:pPr>
      <w:ins w:id="81" w:author="Selvam Rengasami" w:date="2025-04-25T12:06:00Z" w16du:dateUtc="2025-04-25T16:06:00Z">
        <w:r w:rsidRPr="008D2B4D">
          <w:t>[PR</w:t>
        </w:r>
        <w:r w:rsidRPr="008D2B4D">
          <w:rPr>
            <w:rFonts w:eastAsia="SimSun" w:hint="eastAsia"/>
            <w:lang w:val="en-US" w:eastAsia="zh-CN"/>
          </w:rPr>
          <w:t xml:space="preserve"> </w:t>
        </w:r>
      </w:ins>
      <w:ins w:id="82" w:author="Selvam Rengasami" w:date="2025-08-22T14:03:00Z" w16du:dateUtc="2025-08-22T18:03:00Z">
        <w:r w:rsidR="008F4E67" w:rsidRPr="008D2B4D">
          <w:t>5.</w:t>
        </w:r>
        <w:r w:rsidR="008F4E67">
          <w:t>7.1.2</w:t>
        </w:r>
      </w:ins>
      <w:ins w:id="83" w:author="Selvam Rengasami" w:date="2025-04-25T12:06:00Z" w16du:dateUtc="2025-04-25T16:06:00Z">
        <w:r w:rsidRPr="008D2B4D">
          <w:t>-</w:t>
        </w:r>
        <w:r>
          <w:t>8</w:t>
        </w:r>
        <w:r w:rsidRPr="008D2B4D">
          <w:t xml:space="preserve">] The 6G system </w:t>
        </w:r>
        <w:r>
          <w:t xml:space="preserve">shall be able to </w:t>
        </w:r>
      </w:ins>
      <w:ins w:id="84" w:author="Selvam Rengasami" w:date="2025-04-25T12:07:00Z" w16du:dateUtc="2025-04-25T16:07:00Z">
        <w:r w:rsidR="002F23E0">
          <w:t>retain</w:t>
        </w:r>
      </w:ins>
      <w:ins w:id="85" w:author="Selvam Rengasami" w:date="2025-04-25T12:06:00Z" w16du:dateUtc="2025-04-25T16:06:00Z">
        <w:r>
          <w:t xml:space="preserve"> the </w:t>
        </w:r>
      </w:ins>
      <w:ins w:id="86" w:author="Selvam Rengasami" w:date="2025-05-19T23:00:00Z" w16du:dateUtc="2025-05-20T03:00:00Z">
        <w:r w:rsidR="00893B35">
          <w:t xml:space="preserve">last </w:t>
        </w:r>
      </w:ins>
      <w:ins w:id="87" w:author="Selvam Rengasami" w:date="2025-04-25T12:07:00Z" w16du:dateUtc="2025-04-25T16:07:00Z">
        <w:r w:rsidR="002F23E0">
          <w:t xml:space="preserve">known </w:t>
        </w:r>
      </w:ins>
      <w:ins w:id="88" w:author="Selvam Rengasami" w:date="2025-04-25T12:06:00Z" w16du:dateUtc="2025-04-25T16:06:00Z">
        <w:r>
          <w:t>location of the FWA</w:t>
        </w:r>
      </w:ins>
      <w:ins w:id="89" w:author="Selvam Rengasami" w:date="2025-05-22T20:38:00Z" w16du:dateUtc="2025-05-23T00:38:00Z">
        <w:r w:rsidR="00EF018B">
          <w:t xml:space="preserve"> CPE</w:t>
        </w:r>
      </w:ins>
      <w:ins w:id="90" w:author="Selvam Rengasami" w:date="2025-08-14T09:50:00Z" w16du:dateUtc="2025-08-14T13:50:00Z">
        <w:r w:rsidR="00C75B02">
          <w:t xml:space="preserve"> for an ongoing session</w:t>
        </w:r>
      </w:ins>
      <w:ins w:id="91" w:author="Selvam Rengasami" w:date="2025-05-19T23:00:00Z" w16du:dateUtc="2025-05-20T03:00:00Z">
        <w:r w:rsidR="007A012F">
          <w:t>, subject to operator policy</w:t>
        </w:r>
      </w:ins>
      <w:ins w:id="92" w:author="Selvam Rengasami" w:date="2025-04-25T12:08:00Z" w16du:dateUtc="2025-04-25T16:08:00Z">
        <w:r w:rsidR="002F23E0">
          <w:t>.</w:t>
        </w:r>
      </w:ins>
      <w:bookmarkStart w:id="93" w:name="_Toc37790893"/>
      <w:bookmarkStart w:id="94" w:name="_Toc42003842"/>
      <w:bookmarkStart w:id="95" w:name="_Toc50584152"/>
      <w:bookmarkStart w:id="96" w:name="_Toc50584496"/>
      <w:bookmarkStart w:id="97" w:name="_Toc57673339"/>
      <w:bookmarkStart w:id="98" w:name="_Toc178194068"/>
      <w:bookmarkEnd w:id="0"/>
    </w:p>
    <w:bookmarkEnd w:id="93"/>
    <w:bookmarkEnd w:id="94"/>
    <w:bookmarkEnd w:id="95"/>
    <w:bookmarkEnd w:id="96"/>
    <w:bookmarkEnd w:id="97"/>
    <w:bookmarkEnd w:id="98"/>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4648"/>
    <w:rsid w:val="0002503B"/>
    <w:rsid w:val="000251B8"/>
    <w:rsid w:val="00025306"/>
    <w:rsid w:val="00026C30"/>
    <w:rsid w:val="00027666"/>
    <w:rsid w:val="00033242"/>
    <w:rsid w:val="00033C78"/>
    <w:rsid w:val="00036DB0"/>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08A2"/>
    <w:rsid w:val="000738E6"/>
    <w:rsid w:val="00075D69"/>
    <w:rsid w:val="00076C0B"/>
    <w:rsid w:val="000803CD"/>
    <w:rsid w:val="000808C9"/>
    <w:rsid w:val="00081FDE"/>
    <w:rsid w:val="0008551B"/>
    <w:rsid w:val="00085760"/>
    <w:rsid w:val="0008579E"/>
    <w:rsid w:val="0008734C"/>
    <w:rsid w:val="00090620"/>
    <w:rsid w:val="000917C1"/>
    <w:rsid w:val="00092BC2"/>
    <w:rsid w:val="00093078"/>
    <w:rsid w:val="00093C83"/>
    <w:rsid w:val="00095F6E"/>
    <w:rsid w:val="00097B86"/>
    <w:rsid w:val="000A0E9A"/>
    <w:rsid w:val="000A4EB9"/>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D7C0A"/>
    <w:rsid w:val="000E260D"/>
    <w:rsid w:val="000E2CB4"/>
    <w:rsid w:val="000E45F9"/>
    <w:rsid w:val="000E65F3"/>
    <w:rsid w:val="000F296C"/>
    <w:rsid w:val="000F2A28"/>
    <w:rsid w:val="000F5B38"/>
    <w:rsid w:val="0010172A"/>
    <w:rsid w:val="00102FA6"/>
    <w:rsid w:val="00104151"/>
    <w:rsid w:val="00104542"/>
    <w:rsid w:val="001066E6"/>
    <w:rsid w:val="0010739F"/>
    <w:rsid w:val="00112487"/>
    <w:rsid w:val="001124BF"/>
    <w:rsid w:val="00112547"/>
    <w:rsid w:val="00112828"/>
    <w:rsid w:val="00114006"/>
    <w:rsid w:val="00116139"/>
    <w:rsid w:val="00116B42"/>
    <w:rsid w:val="00123586"/>
    <w:rsid w:val="00125869"/>
    <w:rsid w:val="00126864"/>
    <w:rsid w:val="00133028"/>
    <w:rsid w:val="00136428"/>
    <w:rsid w:val="00142FCD"/>
    <w:rsid w:val="001512C2"/>
    <w:rsid w:val="0015297F"/>
    <w:rsid w:val="00153900"/>
    <w:rsid w:val="00153F82"/>
    <w:rsid w:val="00154695"/>
    <w:rsid w:val="00156032"/>
    <w:rsid w:val="00161D03"/>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0F34"/>
    <w:rsid w:val="001A426B"/>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335"/>
    <w:rsid w:val="00291D54"/>
    <w:rsid w:val="0029454E"/>
    <w:rsid w:val="0029512D"/>
    <w:rsid w:val="0029781B"/>
    <w:rsid w:val="002A0625"/>
    <w:rsid w:val="002A6978"/>
    <w:rsid w:val="002A6A22"/>
    <w:rsid w:val="002A7101"/>
    <w:rsid w:val="002A73F3"/>
    <w:rsid w:val="002B051B"/>
    <w:rsid w:val="002B2E84"/>
    <w:rsid w:val="002B30DC"/>
    <w:rsid w:val="002B5319"/>
    <w:rsid w:val="002B66B5"/>
    <w:rsid w:val="002C1C9C"/>
    <w:rsid w:val="002C1E72"/>
    <w:rsid w:val="002C2992"/>
    <w:rsid w:val="002C3678"/>
    <w:rsid w:val="002D3170"/>
    <w:rsid w:val="002D33F3"/>
    <w:rsid w:val="002D610F"/>
    <w:rsid w:val="002D7028"/>
    <w:rsid w:val="002E0F52"/>
    <w:rsid w:val="002E0F8C"/>
    <w:rsid w:val="002E3FB3"/>
    <w:rsid w:val="002E48D2"/>
    <w:rsid w:val="002E5CCC"/>
    <w:rsid w:val="002E5E4B"/>
    <w:rsid w:val="002F23E0"/>
    <w:rsid w:val="002F4EFF"/>
    <w:rsid w:val="002F51E7"/>
    <w:rsid w:val="002F61A3"/>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81F"/>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68B"/>
    <w:rsid w:val="003D1837"/>
    <w:rsid w:val="003D3A1A"/>
    <w:rsid w:val="003D4145"/>
    <w:rsid w:val="003D5971"/>
    <w:rsid w:val="003D5C07"/>
    <w:rsid w:val="003D6867"/>
    <w:rsid w:val="003D73FB"/>
    <w:rsid w:val="003D7981"/>
    <w:rsid w:val="003E468C"/>
    <w:rsid w:val="003E6698"/>
    <w:rsid w:val="003F0AE1"/>
    <w:rsid w:val="003F1BFE"/>
    <w:rsid w:val="0040474B"/>
    <w:rsid w:val="00406D1D"/>
    <w:rsid w:val="004133D4"/>
    <w:rsid w:val="004172A3"/>
    <w:rsid w:val="0041754D"/>
    <w:rsid w:val="00417A12"/>
    <w:rsid w:val="00417C58"/>
    <w:rsid w:val="0042077E"/>
    <w:rsid w:val="00423170"/>
    <w:rsid w:val="00427037"/>
    <w:rsid w:val="00430CE7"/>
    <w:rsid w:val="004314AA"/>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5010"/>
    <w:rsid w:val="004B60D3"/>
    <w:rsid w:val="004B7D54"/>
    <w:rsid w:val="004C1132"/>
    <w:rsid w:val="004C20AA"/>
    <w:rsid w:val="004C214E"/>
    <w:rsid w:val="004C382E"/>
    <w:rsid w:val="004C4D02"/>
    <w:rsid w:val="004C4E5A"/>
    <w:rsid w:val="004D4150"/>
    <w:rsid w:val="004D4D93"/>
    <w:rsid w:val="004D7B0B"/>
    <w:rsid w:val="004E3252"/>
    <w:rsid w:val="004E6220"/>
    <w:rsid w:val="004F214C"/>
    <w:rsid w:val="004F436F"/>
    <w:rsid w:val="004F52BB"/>
    <w:rsid w:val="004F5D6E"/>
    <w:rsid w:val="004F610C"/>
    <w:rsid w:val="004F7DFB"/>
    <w:rsid w:val="0050132E"/>
    <w:rsid w:val="005013D1"/>
    <w:rsid w:val="005018E3"/>
    <w:rsid w:val="005037FC"/>
    <w:rsid w:val="00507D73"/>
    <w:rsid w:val="005120EB"/>
    <w:rsid w:val="00514342"/>
    <w:rsid w:val="0052645D"/>
    <w:rsid w:val="00530E7F"/>
    <w:rsid w:val="005368E4"/>
    <w:rsid w:val="00537291"/>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A6E44"/>
    <w:rsid w:val="005B15F6"/>
    <w:rsid w:val="005B3F0D"/>
    <w:rsid w:val="005B5400"/>
    <w:rsid w:val="005B57CA"/>
    <w:rsid w:val="005B5C90"/>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6C3D"/>
    <w:rsid w:val="005F7D94"/>
    <w:rsid w:val="006037BE"/>
    <w:rsid w:val="00603AF9"/>
    <w:rsid w:val="006044E7"/>
    <w:rsid w:val="00605726"/>
    <w:rsid w:val="00606A0F"/>
    <w:rsid w:val="00614AD9"/>
    <w:rsid w:val="00615E56"/>
    <w:rsid w:val="00617E63"/>
    <w:rsid w:val="00622C0A"/>
    <w:rsid w:val="00623FBE"/>
    <w:rsid w:val="0062719B"/>
    <w:rsid w:val="006276D7"/>
    <w:rsid w:val="00632611"/>
    <w:rsid w:val="00632FB2"/>
    <w:rsid w:val="0063435E"/>
    <w:rsid w:val="006457E6"/>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6732"/>
    <w:rsid w:val="006874AA"/>
    <w:rsid w:val="00690D88"/>
    <w:rsid w:val="0069272C"/>
    <w:rsid w:val="00693902"/>
    <w:rsid w:val="00693B8F"/>
    <w:rsid w:val="00696034"/>
    <w:rsid w:val="006964FD"/>
    <w:rsid w:val="00697729"/>
    <w:rsid w:val="006A03D5"/>
    <w:rsid w:val="006A11BF"/>
    <w:rsid w:val="006A18FE"/>
    <w:rsid w:val="006A20A1"/>
    <w:rsid w:val="006A6D8C"/>
    <w:rsid w:val="006B1984"/>
    <w:rsid w:val="006B1C4F"/>
    <w:rsid w:val="006B4188"/>
    <w:rsid w:val="006B5859"/>
    <w:rsid w:val="006C1128"/>
    <w:rsid w:val="006C3AB1"/>
    <w:rsid w:val="006C42DE"/>
    <w:rsid w:val="006C47E6"/>
    <w:rsid w:val="006C481F"/>
    <w:rsid w:val="006C5F1A"/>
    <w:rsid w:val="006C7EDB"/>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4C4A"/>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47111"/>
    <w:rsid w:val="00750253"/>
    <w:rsid w:val="007509FE"/>
    <w:rsid w:val="0075222D"/>
    <w:rsid w:val="007522D5"/>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12F"/>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161"/>
    <w:rsid w:val="00803A96"/>
    <w:rsid w:val="00803DF2"/>
    <w:rsid w:val="008073E0"/>
    <w:rsid w:val="00810D9D"/>
    <w:rsid w:val="00812DA0"/>
    <w:rsid w:val="00813FA3"/>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6C90"/>
    <w:rsid w:val="00847504"/>
    <w:rsid w:val="00850501"/>
    <w:rsid w:val="00850F25"/>
    <w:rsid w:val="00852D37"/>
    <w:rsid w:val="00853578"/>
    <w:rsid w:val="0085412C"/>
    <w:rsid w:val="00873C4A"/>
    <w:rsid w:val="0087567E"/>
    <w:rsid w:val="008771C0"/>
    <w:rsid w:val="00877518"/>
    <w:rsid w:val="00877C18"/>
    <w:rsid w:val="008800BB"/>
    <w:rsid w:val="0088493E"/>
    <w:rsid w:val="00884A9E"/>
    <w:rsid w:val="00890A6C"/>
    <w:rsid w:val="00890EC3"/>
    <w:rsid w:val="0089183A"/>
    <w:rsid w:val="008919B6"/>
    <w:rsid w:val="00892646"/>
    <w:rsid w:val="00893B35"/>
    <w:rsid w:val="00893B3D"/>
    <w:rsid w:val="008961D5"/>
    <w:rsid w:val="008A0A8A"/>
    <w:rsid w:val="008A64B8"/>
    <w:rsid w:val="008B0126"/>
    <w:rsid w:val="008B04AF"/>
    <w:rsid w:val="008B1A9F"/>
    <w:rsid w:val="008B1B3E"/>
    <w:rsid w:val="008B3236"/>
    <w:rsid w:val="008B33C1"/>
    <w:rsid w:val="008B69EE"/>
    <w:rsid w:val="008B75BF"/>
    <w:rsid w:val="008C194B"/>
    <w:rsid w:val="008C35A9"/>
    <w:rsid w:val="008C3910"/>
    <w:rsid w:val="008C460D"/>
    <w:rsid w:val="008C4C1F"/>
    <w:rsid w:val="008C5119"/>
    <w:rsid w:val="008C541C"/>
    <w:rsid w:val="008C5F8F"/>
    <w:rsid w:val="008C6D49"/>
    <w:rsid w:val="008D2B4D"/>
    <w:rsid w:val="008D2F6B"/>
    <w:rsid w:val="008D37FF"/>
    <w:rsid w:val="008D5D00"/>
    <w:rsid w:val="008D5EA8"/>
    <w:rsid w:val="008D65DA"/>
    <w:rsid w:val="008D6C64"/>
    <w:rsid w:val="008D701F"/>
    <w:rsid w:val="008E16EC"/>
    <w:rsid w:val="008E19AC"/>
    <w:rsid w:val="008E395D"/>
    <w:rsid w:val="008E6E55"/>
    <w:rsid w:val="008F4E67"/>
    <w:rsid w:val="00900798"/>
    <w:rsid w:val="009026B6"/>
    <w:rsid w:val="00902C55"/>
    <w:rsid w:val="00903989"/>
    <w:rsid w:val="00905E77"/>
    <w:rsid w:val="009061A9"/>
    <w:rsid w:val="00906720"/>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3F0"/>
    <w:rsid w:val="009958A7"/>
    <w:rsid w:val="009A1645"/>
    <w:rsid w:val="009A596F"/>
    <w:rsid w:val="009B2B75"/>
    <w:rsid w:val="009B2BF8"/>
    <w:rsid w:val="009B33E1"/>
    <w:rsid w:val="009C0776"/>
    <w:rsid w:val="009C1823"/>
    <w:rsid w:val="009C550B"/>
    <w:rsid w:val="009C60C3"/>
    <w:rsid w:val="009C6B2D"/>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889"/>
    <w:rsid w:val="00A93A44"/>
    <w:rsid w:val="00A970B7"/>
    <w:rsid w:val="00A978B2"/>
    <w:rsid w:val="00AA0C0A"/>
    <w:rsid w:val="00AA6720"/>
    <w:rsid w:val="00AA7011"/>
    <w:rsid w:val="00AA75BA"/>
    <w:rsid w:val="00AB0866"/>
    <w:rsid w:val="00AB2B61"/>
    <w:rsid w:val="00AB302A"/>
    <w:rsid w:val="00AB38EC"/>
    <w:rsid w:val="00AB5415"/>
    <w:rsid w:val="00AC0DF5"/>
    <w:rsid w:val="00AC4BDB"/>
    <w:rsid w:val="00AC5793"/>
    <w:rsid w:val="00AC6E6F"/>
    <w:rsid w:val="00AD0317"/>
    <w:rsid w:val="00AD6666"/>
    <w:rsid w:val="00AD6E14"/>
    <w:rsid w:val="00AD7F0E"/>
    <w:rsid w:val="00AE04BB"/>
    <w:rsid w:val="00AE2E38"/>
    <w:rsid w:val="00AE2E4F"/>
    <w:rsid w:val="00AE2FD4"/>
    <w:rsid w:val="00AE30AD"/>
    <w:rsid w:val="00AE3A5C"/>
    <w:rsid w:val="00AE6785"/>
    <w:rsid w:val="00AE694D"/>
    <w:rsid w:val="00AF5341"/>
    <w:rsid w:val="00AF5B15"/>
    <w:rsid w:val="00B004F3"/>
    <w:rsid w:val="00B00980"/>
    <w:rsid w:val="00B03686"/>
    <w:rsid w:val="00B0398B"/>
    <w:rsid w:val="00B03D32"/>
    <w:rsid w:val="00B04972"/>
    <w:rsid w:val="00B04FAD"/>
    <w:rsid w:val="00B05528"/>
    <w:rsid w:val="00B06A88"/>
    <w:rsid w:val="00B10907"/>
    <w:rsid w:val="00B123FB"/>
    <w:rsid w:val="00B146F3"/>
    <w:rsid w:val="00B17D54"/>
    <w:rsid w:val="00B2081F"/>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3B3"/>
    <w:rsid w:val="00B81AAD"/>
    <w:rsid w:val="00B85E04"/>
    <w:rsid w:val="00B87720"/>
    <w:rsid w:val="00B9451F"/>
    <w:rsid w:val="00B968F1"/>
    <w:rsid w:val="00BA1972"/>
    <w:rsid w:val="00BA1C79"/>
    <w:rsid w:val="00BA3689"/>
    <w:rsid w:val="00BA587A"/>
    <w:rsid w:val="00BB0020"/>
    <w:rsid w:val="00BB040E"/>
    <w:rsid w:val="00BB05D5"/>
    <w:rsid w:val="00BB24D4"/>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4782"/>
    <w:rsid w:val="00BE62DB"/>
    <w:rsid w:val="00BF11F7"/>
    <w:rsid w:val="00BF1AE9"/>
    <w:rsid w:val="00BF423D"/>
    <w:rsid w:val="00BF4C52"/>
    <w:rsid w:val="00BF542C"/>
    <w:rsid w:val="00BF625B"/>
    <w:rsid w:val="00BF70C1"/>
    <w:rsid w:val="00C01304"/>
    <w:rsid w:val="00C03068"/>
    <w:rsid w:val="00C03DF7"/>
    <w:rsid w:val="00C1079A"/>
    <w:rsid w:val="00C10DD6"/>
    <w:rsid w:val="00C123A3"/>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B02"/>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3884"/>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298A"/>
    <w:rsid w:val="00D33B64"/>
    <w:rsid w:val="00D36833"/>
    <w:rsid w:val="00D376B5"/>
    <w:rsid w:val="00D37C52"/>
    <w:rsid w:val="00D42185"/>
    <w:rsid w:val="00D454D1"/>
    <w:rsid w:val="00D47EED"/>
    <w:rsid w:val="00D47F7A"/>
    <w:rsid w:val="00D50796"/>
    <w:rsid w:val="00D508A3"/>
    <w:rsid w:val="00D52845"/>
    <w:rsid w:val="00D557EE"/>
    <w:rsid w:val="00D55AF9"/>
    <w:rsid w:val="00D600DD"/>
    <w:rsid w:val="00D652AB"/>
    <w:rsid w:val="00D65822"/>
    <w:rsid w:val="00D65E2A"/>
    <w:rsid w:val="00D665DC"/>
    <w:rsid w:val="00D70393"/>
    <w:rsid w:val="00D722B1"/>
    <w:rsid w:val="00D76AE5"/>
    <w:rsid w:val="00D81C38"/>
    <w:rsid w:val="00D84DF5"/>
    <w:rsid w:val="00D851DA"/>
    <w:rsid w:val="00D85328"/>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C0FDF"/>
    <w:rsid w:val="00DC1D13"/>
    <w:rsid w:val="00DC3BF8"/>
    <w:rsid w:val="00DC63E1"/>
    <w:rsid w:val="00DC7083"/>
    <w:rsid w:val="00DD0E6C"/>
    <w:rsid w:val="00DD0E74"/>
    <w:rsid w:val="00DD182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47692"/>
    <w:rsid w:val="00E50082"/>
    <w:rsid w:val="00E51740"/>
    <w:rsid w:val="00E6226D"/>
    <w:rsid w:val="00E659BB"/>
    <w:rsid w:val="00E6656B"/>
    <w:rsid w:val="00E76D29"/>
    <w:rsid w:val="00E8003C"/>
    <w:rsid w:val="00E81637"/>
    <w:rsid w:val="00E83B53"/>
    <w:rsid w:val="00E83F2B"/>
    <w:rsid w:val="00E87CFF"/>
    <w:rsid w:val="00E9025A"/>
    <w:rsid w:val="00E90301"/>
    <w:rsid w:val="00E927D6"/>
    <w:rsid w:val="00E959DC"/>
    <w:rsid w:val="00E95F32"/>
    <w:rsid w:val="00E97521"/>
    <w:rsid w:val="00EA06DA"/>
    <w:rsid w:val="00EA41FA"/>
    <w:rsid w:val="00EA64C3"/>
    <w:rsid w:val="00EB047E"/>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18B"/>
    <w:rsid w:val="00EF096F"/>
    <w:rsid w:val="00EF1A03"/>
    <w:rsid w:val="00EF3690"/>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2287"/>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069D"/>
    <w:rsid w:val="00F613B4"/>
    <w:rsid w:val="00F643F1"/>
    <w:rsid w:val="00F70DEE"/>
    <w:rsid w:val="00F71E5A"/>
    <w:rsid w:val="00F72623"/>
    <w:rsid w:val="00F73828"/>
    <w:rsid w:val="00F7438D"/>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3483"/>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9953F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 w:type="character" w:customStyle="1" w:styleId="Heading4Char">
    <w:name w:val="Heading 4 Char"/>
    <w:basedOn w:val="DefaultParagraphFont"/>
    <w:link w:val="Heading4"/>
    <w:semiHidden/>
    <w:rsid w:val="009953F0"/>
    <w:rPr>
      <w:rFonts w:asciiTheme="majorHAnsi" w:eastAsiaTheme="majorEastAsia" w:hAnsiTheme="majorHAnsi" w:cstheme="majorBidi"/>
      <w:i/>
      <w:iCs/>
      <w:color w:val="2F5496"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1052</Words>
  <Characters>5999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6</cp:revision>
  <dcterms:created xsi:type="dcterms:W3CDTF">2025-08-14T13:54:00Z</dcterms:created>
  <dcterms:modified xsi:type="dcterms:W3CDTF">2025-08-22T18:03:00Z</dcterms:modified>
</cp:coreProperties>
</file>